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E785" w14:textId="5676625B" w:rsidR="00B415CE"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B415CE">
        <w:rPr>
          <w:rFonts w:ascii="Arial" w:hAnsi="Arial" w:cs="Arial"/>
          <w:b/>
          <w:sz w:val="24"/>
          <w:szCs w:val="24"/>
          <w:lang w:val="en-US"/>
        </w:rPr>
        <w:t>6</w:t>
      </w:r>
      <w:r w:rsidR="00D43146">
        <w:rPr>
          <w:rFonts w:ascii="Arial" w:hAnsi="Arial" w:cs="Arial"/>
          <w:b/>
          <w:sz w:val="24"/>
          <w:szCs w:val="24"/>
          <w:lang w:val="en-US"/>
        </w:rPr>
        <w:t xml:space="preserve"> </w:t>
      </w:r>
      <w:r w:rsidR="00D43146">
        <w:rPr>
          <w:rFonts w:ascii="Arial" w:hAnsi="Arial" w:cs="Arial"/>
          <w:b/>
          <w:sz w:val="24"/>
          <w:szCs w:val="24"/>
          <w:lang w:val="en-US"/>
        </w:rPr>
        <w:tab/>
      </w:r>
      <w:r w:rsidR="000E18C6" w:rsidRPr="000E18C6">
        <w:rPr>
          <w:rFonts w:ascii="Arial" w:hAnsi="Arial" w:cs="Arial"/>
          <w:b/>
          <w:sz w:val="24"/>
          <w:szCs w:val="24"/>
          <w:lang w:val="en-US"/>
        </w:rPr>
        <w:t>R4-2302898</w:t>
      </w:r>
    </w:p>
    <w:p w14:paraId="525953A8" w14:textId="7A56AC1C" w:rsidR="00054954" w:rsidRPr="00F44C66" w:rsidRDefault="00B415CE"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B415CE">
        <w:rPr>
          <w:rFonts w:ascii="Arial" w:hAnsi="Arial" w:cs="Arial"/>
          <w:b/>
          <w:sz w:val="24"/>
          <w:szCs w:val="24"/>
        </w:rPr>
        <w:t>Athens, Greece, February 27 – March 3, 2022</w:t>
      </w:r>
    </w:p>
    <w:p w14:paraId="47EB3D9B" w14:textId="09B78F40" w:rsidR="00675C27" w:rsidRPr="00B415CE" w:rsidRDefault="00675C27" w:rsidP="00B415CE">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xml:space="preserve">, </w:t>
      </w:r>
      <w:proofErr w:type="spellStart"/>
      <w:r w:rsidR="00F26092" w:rsidRPr="00883F32">
        <w:rPr>
          <w:rFonts w:ascii="Arial" w:eastAsia="Symbol" w:hAnsi="Arial" w:cs="Arial"/>
          <w:sz w:val="22"/>
        </w:rPr>
        <w:t>Hi</w:t>
      </w:r>
      <w:r w:rsidR="001B6687" w:rsidRPr="00883F32">
        <w:rPr>
          <w:rFonts w:ascii="Arial" w:eastAsia="Symbol" w:hAnsi="Arial" w:cs="Arial"/>
          <w:sz w:val="22"/>
        </w:rPr>
        <w:t>S</w:t>
      </w:r>
      <w:r w:rsidR="00F26092" w:rsidRPr="00883F32">
        <w:rPr>
          <w:rFonts w:ascii="Arial" w:eastAsia="Symbol" w:hAnsi="Arial" w:cs="Arial"/>
          <w:sz w:val="22"/>
        </w:rPr>
        <w:t>ilicon</w:t>
      </w:r>
      <w:proofErr w:type="spellEnd"/>
    </w:p>
    <w:p w14:paraId="787D1100" w14:textId="6A544B7B"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1D19" w:rsidRPr="00681D19">
        <w:rPr>
          <w:rFonts w:ascii="Arial" w:hAnsi="Arial" w:cs="Arial"/>
          <w:sz w:val="22"/>
        </w:rPr>
        <w:t xml:space="preserve">TP </w:t>
      </w:r>
      <w:r w:rsidR="00624FAB">
        <w:rPr>
          <w:rFonts w:ascii="Arial" w:hAnsi="Arial" w:cs="Arial"/>
          <w:sz w:val="22"/>
        </w:rPr>
        <w:t>on RF front end</w:t>
      </w:r>
    </w:p>
    <w:p w14:paraId="71022389" w14:textId="32AA2BB9"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2E6C5A">
        <w:rPr>
          <w:rFonts w:ascii="Arial" w:eastAsia="Symbol" w:hAnsi="Arial" w:cs="Arial"/>
          <w:sz w:val="22"/>
        </w:rPr>
        <w:t>9</w:t>
      </w:r>
      <w:r w:rsidR="00CA1557">
        <w:rPr>
          <w:rFonts w:ascii="Arial" w:eastAsia="Symbol" w:hAnsi="Arial" w:cs="Arial"/>
          <w:sz w:val="22"/>
        </w:rPr>
        <w:t>.4.2</w:t>
      </w:r>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Heading1"/>
        <w:rPr>
          <w:rFonts w:cs="Arial"/>
        </w:rPr>
      </w:pPr>
      <w:r>
        <w:rPr>
          <w:rFonts w:cs="Arial"/>
        </w:rPr>
        <w:t xml:space="preserve">1 </w:t>
      </w:r>
      <w:r w:rsidR="00FD61B3" w:rsidRPr="00883F32">
        <w:rPr>
          <w:rFonts w:cs="Arial"/>
        </w:rPr>
        <w:t>Introduction</w:t>
      </w:r>
    </w:p>
    <w:p w14:paraId="47BE874A" w14:textId="10041EA2" w:rsidR="00746817" w:rsidRDefault="002E6C5A" w:rsidP="00984DCE">
      <w:pPr>
        <w:rPr>
          <w:lang w:val="en-US"/>
        </w:rPr>
      </w:pPr>
      <w:r>
        <w:rPr>
          <w:rFonts w:eastAsia="Symbol"/>
        </w:rPr>
        <w:t>In the</w:t>
      </w:r>
      <w:r w:rsidR="001F1243">
        <w:rPr>
          <w:rFonts w:eastAsia="Symbol"/>
        </w:rPr>
        <w:t xml:space="preserve"> meeting </w:t>
      </w:r>
      <w:r>
        <w:rPr>
          <w:rFonts w:eastAsia="Symbol"/>
        </w:rPr>
        <w:t>#</w:t>
      </w:r>
      <w:r w:rsidRPr="002E6C5A">
        <w:t xml:space="preserve"> </w:t>
      </w:r>
      <w:r w:rsidRPr="002E6C5A">
        <w:rPr>
          <w:rFonts w:eastAsia="Symbol"/>
        </w:rPr>
        <w:t>104-bis-e</w:t>
      </w:r>
      <w:r>
        <w:rPr>
          <w:rFonts w:eastAsia="Symbol"/>
        </w:rPr>
        <w:t xml:space="preserve"> </w:t>
      </w:r>
      <w:r w:rsidR="009848BB">
        <w:rPr>
          <w:rFonts w:eastAsia="Symbol"/>
        </w:rPr>
        <w:t>the WF [11</w:t>
      </w:r>
      <w:r w:rsidR="00ED7967">
        <w:rPr>
          <w:rFonts w:eastAsia="Symbol"/>
        </w:rPr>
        <w:t>] was approved with some agreed observation</w:t>
      </w:r>
      <w:r w:rsidR="00746817">
        <w:rPr>
          <w:rFonts w:eastAsia="Symbol"/>
        </w:rPr>
        <w:t>s</w:t>
      </w:r>
      <w:r w:rsidR="00ED7967">
        <w:rPr>
          <w:rFonts w:eastAsia="Symbol"/>
        </w:rPr>
        <w:t xml:space="preserve"> on WB RF front </w:t>
      </w:r>
      <w:r w:rsidR="00ED7967">
        <w:rPr>
          <w:lang w:val="en-US"/>
        </w:rPr>
        <w:t xml:space="preserve">feasibility. </w:t>
      </w:r>
    </w:p>
    <w:p w14:paraId="73590409" w14:textId="77777777" w:rsidR="00746817" w:rsidRPr="001C061D" w:rsidRDefault="00746817" w:rsidP="000F6BFC">
      <w:pPr>
        <w:pStyle w:val="ListParagraph"/>
        <w:numPr>
          <w:ilvl w:val="0"/>
          <w:numId w:val="9"/>
        </w:numPr>
        <w:overflowPunct/>
        <w:autoSpaceDE/>
        <w:autoSpaceDN/>
        <w:adjustRightInd/>
        <w:spacing w:after="120" w:line="276" w:lineRule="auto"/>
        <w:ind w:left="720" w:firstLineChars="0"/>
        <w:textAlignment w:val="auto"/>
      </w:pPr>
      <w:r w:rsidRPr="001C061D">
        <w:t>RAN4 reached consensus on below observations:</w:t>
      </w:r>
    </w:p>
    <w:p w14:paraId="38FCCB86" w14:textId="77777777" w:rsidR="00746817" w:rsidRPr="00954344" w:rsidRDefault="00746817" w:rsidP="000F6BFC">
      <w:pPr>
        <w:pStyle w:val="ListParagraph"/>
        <w:numPr>
          <w:ilvl w:val="1"/>
          <w:numId w:val="11"/>
        </w:numPr>
        <w:overflowPunct/>
        <w:autoSpaceDE/>
        <w:autoSpaceDN/>
        <w:adjustRightInd/>
        <w:spacing w:after="120" w:line="276" w:lineRule="auto"/>
        <w:ind w:firstLineChars="0"/>
        <w:textAlignment w:val="auto"/>
        <w:rPr>
          <w:rFonts w:eastAsiaTheme="minorEastAsia"/>
        </w:rPr>
      </w:pPr>
      <w:bookmarkStart w:id="4" w:name="_Hlk118127861"/>
      <w:r w:rsidRPr="00954344">
        <w:rPr>
          <w:rFonts w:eastAsiaTheme="minorEastAsia"/>
        </w:rPr>
        <w:t>Multi-band beamformer IC with common active RF components with 19.5% FBW in frequency range 24-29 GHz which includes n257/n258/n261 is feasible.</w:t>
      </w:r>
    </w:p>
    <w:p w14:paraId="5518B011" w14:textId="77777777" w:rsidR="00746817" w:rsidRPr="00954344" w:rsidRDefault="00746817" w:rsidP="000F6BFC">
      <w:pPr>
        <w:pStyle w:val="ListParagraph"/>
        <w:numPr>
          <w:ilvl w:val="1"/>
          <w:numId w:val="11"/>
        </w:numPr>
        <w:overflowPunct/>
        <w:autoSpaceDE/>
        <w:autoSpaceDN/>
        <w:adjustRightInd/>
        <w:spacing w:after="120" w:line="276" w:lineRule="auto"/>
        <w:ind w:firstLineChars="0"/>
        <w:textAlignment w:val="auto"/>
        <w:rPr>
          <w:rFonts w:eastAsiaTheme="minorEastAsia"/>
        </w:rPr>
      </w:pPr>
      <w:r w:rsidRPr="00954344">
        <w:rPr>
          <w:rFonts w:eastAsiaTheme="minorEastAsia"/>
        </w:rPr>
        <w:t>For RF front-end, commercially available TRX chips cover 24-29.5GHz. 27-41GHz RX is implemented. A harmonic-selection technique is proposed to extend the receiver’s operating bandwidth up to 24.25-71GHz.</w:t>
      </w:r>
    </w:p>
    <w:bookmarkEnd w:id="4"/>
    <w:p w14:paraId="3529889B" w14:textId="557441CD" w:rsidR="00956804" w:rsidRDefault="00956804" w:rsidP="00984DCE">
      <w:pPr>
        <w:rPr>
          <w:lang w:val="en-US"/>
        </w:rPr>
      </w:pPr>
      <w:r w:rsidRPr="006043E9">
        <w:rPr>
          <w:lang w:val="en-US"/>
        </w:rPr>
        <w:t xml:space="preserve">The background for (1) comes from </w:t>
      </w:r>
      <w:r w:rsidR="000F6BFC">
        <w:rPr>
          <w:lang w:val="en-US"/>
        </w:rPr>
        <w:t xml:space="preserve">contribution </w:t>
      </w:r>
      <w:r w:rsidRPr="006043E9">
        <w:rPr>
          <w:lang w:val="en-US"/>
        </w:rPr>
        <w:t>[</w:t>
      </w:r>
      <w:r w:rsidR="006043E9" w:rsidRPr="006043E9">
        <w:rPr>
          <w:lang w:val="en-US"/>
        </w:rPr>
        <w:t>2</w:t>
      </w:r>
      <w:r w:rsidRPr="006043E9">
        <w:rPr>
          <w:lang w:val="en-US"/>
        </w:rPr>
        <w:t>]</w:t>
      </w:r>
      <w:r w:rsidR="000F6BFC">
        <w:rPr>
          <w:lang w:val="en-US"/>
        </w:rPr>
        <w:t xml:space="preserve"> and for (2) from [</w:t>
      </w:r>
      <w:r w:rsidR="009848BB">
        <w:rPr>
          <w:lang w:val="en-US"/>
        </w:rPr>
        <w:t>10</w:t>
      </w:r>
      <w:r w:rsidR="000F6BFC">
        <w:rPr>
          <w:lang w:val="en-US"/>
        </w:rPr>
        <w:t>].</w:t>
      </w:r>
    </w:p>
    <w:p w14:paraId="01A085B9" w14:textId="5730CFB8" w:rsidR="001A1825" w:rsidRPr="001A1825" w:rsidRDefault="00ED7967" w:rsidP="00984DCE">
      <w:pPr>
        <w:rPr>
          <w:lang w:val="en-US"/>
        </w:rPr>
      </w:pPr>
      <w:r>
        <w:rPr>
          <w:lang w:val="en-US"/>
        </w:rPr>
        <w:t>This TP captures those agreements and attempts to capture some of the background technical information</w:t>
      </w:r>
      <w:r w:rsidR="00746817">
        <w:rPr>
          <w:lang w:val="en-US"/>
        </w:rPr>
        <w:t xml:space="preserve">, as presented in papers in the last meeting, </w:t>
      </w:r>
      <w:r>
        <w:rPr>
          <w:lang w:val="en-US"/>
        </w:rPr>
        <w:t>in the TR</w:t>
      </w:r>
      <w:r w:rsidR="00AB0E47">
        <w:rPr>
          <w:rFonts w:hint="eastAsia"/>
          <w:lang w:val="en-US"/>
        </w:rPr>
        <w:t>.</w:t>
      </w:r>
    </w:p>
    <w:p w14:paraId="0636B00D" w14:textId="5352CFB6" w:rsidR="002D0FAC" w:rsidRDefault="00D43146" w:rsidP="002D0FAC">
      <w:pPr>
        <w:pStyle w:val="Heading1"/>
        <w:rPr>
          <w:rFonts w:cs="Arial"/>
        </w:rPr>
      </w:pPr>
      <w:r>
        <w:rPr>
          <w:rFonts w:cs="Arial"/>
        </w:rPr>
        <w:t xml:space="preserve">2 </w:t>
      </w:r>
      <w:r w:rsidR="00CB6B97">
        <w:rPr>
          <w:rFonts w:cs="Arial"/>
        </w:rPr>
        <w:t xml:space="preserve">TP for </w:t>
      </w:r>
      <w:r w:rsidR="00433578" w:rsidRPr="00433578">
        <w:rPr>
          <w:rFonts w:cs="Arial"/>
        </w:rPr>
        <w:t>TR 38.877</w:t>
      </w:r>
    </w:p>
    <w:p w14:paraId="4325A5F5" w14:textId="77777777" w:rsidR="00270ACB" w:rsidRPr="00270ACB" w:rsidRDefault="00270ACB" w:rsidP="00270ACB">
      <w:pPr>
        <w:rPr>
          <w:rFonts w:eastAsia="Times New Roman"/>
          <w:color w:val="FF0000"/>
          <w:sz w:val="28"/>
          <w:lang w:eastAsia="en-US"/>
        </w:rPr>
      </w:pPr>
      <w:r w:rsidRPr="00270ACB">
        <w:rPr>
          <w:rFonts w:eastAsia="Times New Roman"/>
          <w:color w:val="FF0000"/>
          <w:sz w:val="28"/>
          <w:lang w:eastAsia="en-US"/>
        </w:rPr>
        <w:t>&lt;start of TP&gt;</w:t>
      </w:r>
    </w:p>
    <w:p w14:paraId="165C9268" w14:textId="77777777" w:rsidR="00270ACB" w:rsidRPr="00270ACB" w:rsidRDefault="00270ACB" w:rsidP="00270ACB">
      <w:pPr>
        <w:keepNext/>
        <w:keepLines/>
        <w:pBdr>
          <w:top w:val="single" w:sz="12" w:space="3" w:color="auto"/>
        </w:pBdr>
        <w:spacing w:before="240"/>
        <w:ind w:left="1134" w:hanging="1134"/>
        <w:outlineLvl w:val="0"/>
        <w:rPr>
          <w:rFonts w:ascii="Arial" w:eastAsia="Times New Roman" w:hAnsi="Arial"/>
          <w:sz w:val="36"/>
          <w:lang w:eastAsia="en-US"/>
        </w:rPr>
      </w:pPr>
      <w:bookmarkStart w:id="5" w:name="_Toc112318685"/>
      <w:r w:rsidRPr="00270ACB">
        <w:rPr>
          <w:rFonts w:ascii="Arial" w:eastAsia="Times New Roman" w:hAnsi="Arial"/>
          <w:sz w:val="36"/>
          <w:lang w:eastAsia="en-US"/>
        </w:rPr>
        <w:t>2</w:t>
      </w:r>
      <w:r w:rsidRPr="00270ACB">
        <w:rPr>
          <w:rFonts w:ascii="Arial" w:eastAsia="Times New Roman" w:hAnsi="Arial"/>
          <w:sz w:val="36"/>
          <w:lang w:eastAsia="en-US"/>
        </w:rPr>
        <w:tab/>
        <w:t>References</w:t>
      </w:r>
      <w:bookmarkEnd w:id="5"/>
    </w:p>
    <w:p w14:paraId="7869508E" w14:textId="77777777" w:rsidR="00270ACB" w:rsidRPr="00270ACB" w:rsidRDefault="00270ACB" w:rsidP="00270ACB">
      <w:pPr>
        <w:rPr>
          <w:rFonts w:eastAsia="Times New Roman"/>
          <w:lang w:eastAsia="en-US"/>
        </w:rPr>
      </w:pPr>
      <w:r w:rsidRPr="00270ACB">
        <w:rPr>
          <w:rFonts w:eastAsia="Times New Roman"/>
          <w:lang w:eastAsia="en-US"/>
        </w:rPr>
        <w:t>The following documents contain provisions which, through reference in this text, constitute provisions of the present document.</w:t>
      </w:r>
    </w:p>
    <w:p w14:paraId="7B44614D" w14:textId="77777777" w:rsidR="00270ACB" w:rsidRPr="00270ACB" w:rsidRDefault="00270ACB" w:rsidP="00270ACB">
      <w:pPr>
        <w:ind w:left="738" w:hanging="454"/>
        <w:rPr>
          <w:rFonts w:eastAsia="Times New Roman"/>
          <w:lang w:eastAsia="en-US"/>
        </w:rPr>
      </w:pPr>
      <w:r w:rsidRPr="00270ACB">
        <w:rPr>
          <w:rFonts w:eastAsia="Times New Roman"/>
          <w:lang w:eastAsia="en-US"/>
        </w:rPr>
        <w:t>-</w:t>
      </w:r>
      <w:r w:rsidRPr="00270ACB">
        <w:rPr>
          <w:rFonts w:eastAsia="Times New Roman"/>
          <w:lang w:eastAsia="en-US"/>
        </w:rPr>
        <w:tab/>
        <w:t>References are either specific (identified by date of publication, edition number, version number, etc.) or non</w:t>
      </w:r>
      <w:r w:rsidRPr="00270ACB">
        <w:rPr>
          <w:rFonts w:eastAsia="Times New Roman"/>
          <w:lang w:eastAsia="en-US"/>
        </w:rPr>
        <w:noBreakHyphen/>
        <w:t>specific.</w:t>
      </w:r>
    </w:p>
    <w:p w14:paraId="0955C1C9" w14:textId="77777777" w:rsidR="00270ACB" w:rsidRPr="00270ACB" w:rsidRDefault="00270ACB" w:rsidP="00270ACB">
      <w:pPr>
        <w:ind w:left="738" w:hanging="454"/>
        <w:rPr>
          <w:rFonts w:eastAsia="Times New Roman"/>
          <w:lang w:eastAsia="en-US"/>
        </w:rPr>
      </w:pPr>
      <w:r w:rsidRPr="00270ACB">
        <w:rPr>
          <w:rFonts w:eastAsia="Times New Roman"/>
          <w:lang w:eastAsia="en-US"/>
        </w:rPr>
        <w:t>-</w:t>
      </w:r>
      <w:r w:rsidRPr="00270ACB">
        <w:rPr>
          <w:rFonts w:eastAsia="Times New Roman"/>
          <w:lang w:eastAsia="en-US"/>
        </w:rPr>
        <w:tab/>
        <w:t>For a specific reference, subsequent revisions do not apply.</w:t>
      </w:r>
    </w:p>
    <w:p w14:paraId="39F7E468" w14:textId="77777777" w:rsidR="00270ACB" w:rsidRPr="00270ACB" w:rsidRDefault="00270ACB" w:rsidP="00270ACB">
      <w:pPr>
        <w:ind w:left="738" w:hanging="454"/>
        <w:rPr>
          <w:rFonts w:eastAsia="Times New Roman"/>
          <w:lang w:eastAsia="en-US"/>
        </w:rPr>
      </w:pPr>
      <w:r w:rsidRPr="00270ACB">
        <w:rPr>
          <w:rFonts w:eastAsia="Times New Roman"/>
          <w:lang w:eastAsia="en-US"/>
        </w:rPr>
        <w:t>-</w:t>
      </w:r>
      <w:r w:rsidRPr="00270ACB">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270ACB">
        <w:rPr>
          <w:rFonts w:eastAsia="Times New Roman"/>
          <w:i/>
          <w:lang w:eastAsia="en-US"/>
        </w:rPr>
        <w:t xml:space="preserve"> in the same Release as the present document</w:t>
      </w:r>
      <w:r w:rsidRPr="00270ACB">
        <w:rPr>
          <w:rFonts w:eastAsia="Times New Roman"/>
          <w:lang w:eastAsia="en-US"/>
        </w:rPr>
        <w:t>.</w:t>
      </w:r>
    </w:p>
    <w:p w14:paraId="76023FF2" w14:textId="77777777" w:rsidR="00270ACB" w:rsidRDefault="00270ACB" w:rsidP="00270ACB">
      <w:pPr>
        <w:keepLines/>
        <w:ind w:left="1702" w:hanging="1418"/>
        <w:rPr>
          <w:ins w:id="6" w:author="Huawei" w:date="2023-02-26T09:56:00Z"/>
          <w:rFonts w:eastAsia="Times New Roman"/>
          <w:lang w:eastAsia="en-US"/>
        </w:rPr>
      </w:pPr>
      <w:r w:rsidRPr="00270ACB">
        <w:rPr>
          <w:rFonts w:eastAsia="Times New Roman"/>
          <w:lang w:eastAsia="en-US"/>
        </w:rPr>
        <w:t>[1]</w:t>
      </w:r>
      <w:r w:rsidRPr="00270ACB">
        <w:rPr>
          <w:rFonts w:eastAsia="Times New Roman"/>
          <w:lang w:eastAsia="en-US"/>
        </w:rPr>
        <w:tab/>
        <w:t>3GPP TR 21.905: "Vocabulary for 3GPP Specifications".</w:t>
      </w:r>
    </w:p>
    <w:p w14:paraId="2C8A0519" w14:textId="77777777" w:rsidR="003F26A8" w:rsidRDefault="003F26A8" w:rsidP="003F26A8">
      <w:pPr>
        <w:keepLines/>
        <w:ind w:left="1702" w:hanging="1418"/>
        <w:rPr>
          <w:ins w:id="7" w:author="Kybett" w:date="2023-03-02T09:26:00Z"/>
          <w:rFonts w:eastAsia="Times New Roman"/>
          <w:lang w:eastAsia="en-US"/>
        </w:rPr>
      </w:pPr>
      <w:ins w:id="8" w:author="Kybett" w:date="2023-03-02T09:26:00Z">
        <w:r>
          <w:rPr>
            <w:rFonts w:eastAsia="Times New Roman"/>
            <w:lang w:eastAsia="en-US"/>
          </w:rPr>
          <w:t>[x1]</w:t>
        </w:r>
        <w:r>
          <w:rPr>
            <w:rFonts w:eastAsia="Times New Roman"/>
            <w:lang w:eastAsia="en-US"/>
          </w:rPr>
          <w:tab/>
        </w:r>
        <w:r w:rsidRPr="0024266E">
          <w:rPr>
            <w:rFonts w:eastAsia="Times New Roman"/>
            <w:lang w:eastAsia="en-US"/>
          </w:rPr>
          <w:t>R4-2215413</w:t>
        </w:r>
        <w:r w:rsidRPr="00270ACB">
          <w:rPr>
            <w:rFonts w:eastAsia="Times New Roman"/>
            <w:lang w:eastAsia="en-US"/>
          </w:rPr>
          <w:t>: "</w:t>
        </w:r>
        <w:r w:rsidRPr="0024266E">
          <w:rPr>
            <w:rFonts w:eastAsia="Times New Roman"/>
            <w:lang w:eastAsia="en-US"/>
          </w:rPr>
          <w:t xml:space="preserve">General consideration on </w:t>
        </w:r>
        <w:proofErr w:type="spellStart"/>
        <w:r w:rsidRPr="0024266E">
          <w:rPr>
            <w:rFonts w:eastAsia="Times New Roman"/>
            <w:lang w:eastAsia="en-US"/>
          </w:rPr>
          <w:t>mmWave</w:t>
        </w:r>
        <w:proofErr w:type="spellEnd"/>
        <w:r w:rsidRPr="0024266E">
          <w:rPr>
            <w:rFonts w:eastAsia="Times New Roman"/>
            <w:lang w:eastAsia="en-US"/>
          </w:rPr>
          <w:t xml:space="preserve"> multi-band BS</w:t>
        </w:r>
        <w:r w:rsidRPr="00270ACB">
          <w:rPr>
            <w:rFonts w:eastAsia="Times New Roman"/>
            <w:lang w:eastAsia="en-US"/>
          </w:rPr>
          <w:t>".</w:t>
        </w:r>
      </w:ins>
    </w:p>
    <w:p w14:paraId="45F25085" w14:textId="77777777" w:rsidR="003F26A8" w:rsidRPr="00040880" w:rsidRDefault="003F26A8" w:rsidP="003F26A8">
      <w:pPr>
        <w:keepLines/>
        <w:ind w:left="1702" w:hanging="1418"/>
        <w:rPr>
          <w:ins w:id="9" w:author="Kybett" w:date="2023-03-02T09:26:00Z"/>
          <w:rFonts w:eastAsia="Times New Roman"/>
          <w:lang w:eastAsia="en-US"/>
        </w:rPr>
      </w:pPr>
      <w:ins w:id="10" w:author="Kybett" w:date="2023-03-02T09:26:00Z">
        <w:r w:rsidRPr="00040880">
          <w:rPr>
            <w:rFonts w:eastAsia="Times New Roman"/>
            <w:lang w:eastAsia="en-US"/>
          </w:rPr>
          <w:t>[</w:t>
        </w:r>
        <w:r>
          <w:rPr>
            <w:rFonts w:eastAsia="Times New Roman"/>
            <w:lang w:eastAsia="en-US"/>
          </w:rPr>
          <w:t>x2</w:t>
        </w:r>
        <w:r w:rsidRPr="00040880">
          <w:rPr>
            <w:rFonts w:eastAsia="Times New Roman"/>
            <w:lang w:eastAsia="en-US"/>
          </w:rPr>
          <w:t>]</w:t>
        </w:r>
        <w:r>
          <w:rPr>
            <w:rFonts w:eastAsia="Times New Roman"/>
            <w:lang w:eastAsia="en-US"/>
          </w:rPr>
          <w:tab/>
        </w:r>
        <w:r w:rsidRPr="00040880">
          <w:rPr>
            <w:rFonts w:eastAsia="Times New Roman"/>
            <w:lang w:eastAsia="en-US"/>
          </w:rPr>
          <w:t>An Instantaneously Broadband Ultra-Compact Highly Linear PA with Compensated Distributed-</w:t>
        </w:r>
        <w:proofErr w:type="spellStart"/>
        <w:r w:rsidRPr="00040880">
          <w:rPr>
            <w:rFonts w:eastAsia="Times New Roman"/>
            <w:lang w:eastAsia="en-US"/>
          </w:rPr>
          <w:t>Balun</w:t>
        </w:r>
        <w:proofErr w:type="spellEnd"/>
        <w:r w:rsidRPr="00040880">
          <w:rPr>
            <w:rFonts w:eastAsia="Times New Roman"/>
            <w:lang w:eastAsia="en-US"/>
          </w:rPr>
          <w:t xml:space="preserve"> Output Network Achieving &gt;17.8dBm P1dB and &gt;36.6% PAEP1dB over 24 to 40GHz and Continuously Supporting 64-/256-QAM 5G NR Signals over 24 to 42GHz, Fei Wang, Hua Wang, ISSCC 2020 / session 24 / RF &amp; mm-Wave power amplifiers / 24.6, https://ieeexplore.ieee.org/stamp/stamp.jsp?arnumber=9063157</w:t>
        </w:r>
      </w:ins>
    </w:p>
    <w:p w14:paraId="7C07E03F" w14:textId="77777777" w:rsidR="003F26A8" w:rsidRPr="00040880" w:rsidRDefault="003F26A8" w:rsidP="003F26A8">
      <w:pPr>
        <w:keepLines/>
        <w:ind w:left="1702" w:hanging="1418"/>
        <w:rPr>
          <w:ins w:id="11" w:author="Kybett" w:date="2023-03-02T09:26:00Z"/>
          <w:rFonts w:eastAsia="Times New Roman"/>
          <w:lang w:eastAsia="en-US"/>
        </w:rPr>
      </w:pPr>
      <w:ins w:id="12" w:author="Kybett" w:date="2023-03-02T09:26:00Z">
        <w:r w:rsidRPr="00040880">
          <w:rPr>
            <w:rFonts w:eastAsia="Times New Roman" w:hint="eastAsia"/>
            <w:lang w:eastAsia="en-US"/>
          </w:rPr>
          <w:lastRenderedPageBreak/>
          <w:t>[</w:t>
        </w:r>
        <w:r>
          <w:rPr>
            <w:rFonts w:eastAsia="Times New Roman"/>
            <w:lang w:eastAsia="en-US"/>
          </w:rPr>
          <w:t>x3</w:t>
        </w:r>
        <w:r w:rsidRPr="00040880">
          <w:rPr>
            <w:rFonts w:eastAsia="Times New Roman" w:hint="eastAsia"/>
            <w:lang w:eastAsia="en-US"/>
          </w:rPr>
          <w:t>]</w:t>
        </w:r>
        <w:r>
          <w:rPr>
            <w:rFonts w:eastAsia="Times New Roman"/>
            <w:lang w:eastAsia="en-US"/>
          </w:rPr>
          <w:tab/>
        </w:r>
        <w:r w:rsidRPr="00040880">
          <w:rPr>
            <w:rFonts w:eastAsia="Times New Roman" w:hint="eastAsia"/>
            <w:lang w:eastAsia="en-US"/>
          </w:rPr>
          <w:t>A 26-to-39GHz Broadband Ultra-Compact High-Linearity Switchless Hybrid N/PMOS Bi-Directional PA/LNA Front-End for Multi-Band 5G Large-Scaled MIMO System</w:t>
        </w:r>
        <w:r w:rsidRPr="00040880">
          <w:rPr>
            <w:rFonts w:ascii="MS Gothic" w:eastAsia="MS Gothic" w:hAnsi="MS Gothic" w:cs="MS Gothic" w:hint="eastAsia"/>
            <w:lang w:eastAsia="en-US"/>
          </w:rPr>
          <w:t>，</w:t>
        </w:r>
        <w:r w:rsidRPr="00040880">
          <w:rPr>
            <w:rFonts w:eastAsia="Times New Roman" w:hint="eastAsia"/>
            <w:lang w:eastAsia="en-US"/>
          </w:rPr>
          <w:t xml:space="preserve">ISSCC 2022 / Session 19 / power amplifiers and building blocks / 19.4, </w:t>
        </w:r>
        <w:proofErr w:type="spellStart"/>
        <w:r w:rsidRPr="00040880">
          <w:rPr>
            <w:rFonts w:eastAsia="Times New Roman" w:hint="eastAsia"/>
            <w:lang w:eastAsia="en-US"/>
          </w:rPr>
          <w:t>Jeongsoo</w:t>
        </w:r>
        <w:proofErr w:type="spellEnd"/>
        <w:r w:rsidRPr="00040880">
          <w:rPr>
            <w:rFonts w:eastAsia="Times New Roman" w:hint="eastAsia"/>
            <w:lang w:eastAsia="en-US"/>
          </w:rPr>
          <w:t xml:space="preserve"> Park1,</w:t>
        </w:r>
      </w:ins>
    </w:p>
    <w:p w14:paraId="5532BA3C" w14:textId="77777777" w:rsidR="003F26A8" w:rsidRPr="00040880" w:rsidRDefault="003F26A8" w:rsidP="003F26A8">
      <w:pPr>
        <w:keepLines/>
        <w:ind w:left="1702" w:hanging="1418"/>
        <w:rPr>
          <w:ins w:id="13" w:author="Kybett" w:date="2023-03-02T09:26:00Z"/>
          <w:rFonts w:eastAsia="Times New Roman"/>
          <w:lang w:eastAsia="en-US"/>
        </w:rPr>
      </w:pPr>
      <w:ins w:id="14" w:author="Kybett" w:date="2023-03-02T09:26:00Z">
        <w:r w:rsidRPr="00040880">
          <w:rPr>
            <w:rFonts w:eastAsia="Times New Roman"/>
            <w:lang w:eastAsia="en-US"/>
          </w:rPr>
          <w:t>[</w:t>
        </w:r>
        <w:r>
          <w:rPr>
            <w:rFonts w:eastAsia="Times New Roman"/>
            <w:lang w:eastAsia="en-US"/>
          </w:rPr>
          <w:t>x4</w:t>
        </w:r>
        <w:r w:rsidRPr="00040880">
          <w:rPr>
            <w:rFonts w:eastAsia="Times New Roman"/>
            <w:lang w:eastAsia="en-US"/>
          </w:rPr>
          <w:t xml:space="preserve">] </w:t>
        </w:r>
        <w:r>
          <w:rPr>
            <w:rFonts w:eastAsia="Times New Roman"/>
            <w:lang w:eastAsia="en-US"/>
          </w:rPr>
          <w:tab/>
        </w:r>
        <w:r w:rsidRPr="00040880">
          <w:rPr>
            <w:rFonts w:eastAsia="Times New Roman"/>
            <w:lang w:eastAsia="en-US"/>
          </w:rPr>
          <w:t xml:space="preserve">A Mm-Wave Wideband MIMO RX With Instinctual Array-Based Blocker/Signal Management for Ultralow-Latency Communication, Min-Yu Huang, et al., IEEE Journal </w:t>
        </w:r>
        <w:proofErr w:type="gramStart"/>
        <w:r w:rsidRPr="00040880">
          <w:rPr>
            <w:rFonts w:eastAsia="Times New Roman"/>
            <w:lang w:eastAsia="en-US"/>
          </w:rPr>
          <w:t>Of</w:t>
        </w:r>
        <w:proofErr w:type="gramEnd"/>
        <w:r w:rsidRPr="00040880">
          <w:rPr>
            <w:rFonts w:eastAsia="Times New Roman"/>
            <w:lang w:eastAsia="en-US"/>
          </w:rPr>
          <w:t xml:space="preserve"> Solid-State Circuits, Vol. 54, No. 12, December 2019</w:t>
        </w:r>
      </w:ins>
    </w:p>
    <w:p w14:paraId="161F78A0" w14:textId="77777777" w:rsidR="003F26A8" w:rsidRPr="00040880" w:rsidRDefault="003F26A8" w:rsidP="003F26A8">
      <w:pPr>
        <w:keepLines/>
        <w:ind w:left="1702" w:hanging="1418"/>
        <w:rPr>
          <w:ins w:id="15" w:author="Kybett" w:date="2023-03-02T09:26:00Z"/>
          <w:rFonts w:eastAsia="Times New Roman"/>
          <w:lang w:eastAsia="en-US"/>
        </w:rPr>
      </w:pPr>
      <w:ins w:id="16" w:author="Kybett" w:date="2023-03-02T09:26:00Z">
        <w:r w:rsidRPr="00040880">
          <w:rPr>
            <w:rFonts w:eastAsia="Times New Roman"/>
            <w:lang w:eastAsia="en-US"/>
          </w:rPr>
          <w:t>[</w:t>
        </w:r>
        <w:r>
          <w:rPr>
            <w:rFonts w:eastAsia="Times New Roman"/>
            <w:lang w:eastAsia="en-US"/>
          </w:rPr>
          <w:t>x5</w:t>
        </w:r>
        <w:r w:rsidRPr="00040880">
          <w:rPr>
            <w:rFonts w:eastAsia="Times New Roman"/>
            <w:lang w:eastAsia="en-US"/>
          </w:rPr>
          <w:t xml:space="preserve">] </w:t>
        </w:r>
        <w:r>
          <w:rPr>
            <w:rFonts w:eastAsia="Times New Roman"/>
            <w:lang w:eastAsia="en-US"/>
          </w:rPr>
          <w:tab/>
        </w:r>
        <w:r w:rsidRPr="00040880">
          <w:rPr>
            <w:rFonts w:eastAsia="Times New Roman"/>
            <w:lang w:eastAsia="en-US"/>
          </w:rPr>
          <w:t>A Power-Efficient 24-to-71GHz CMOS Phased-Array Receiver Utilizing Harmonic-Selection Technique Supporting 36</w:t>
        </w:r>
        <w:proofErr w:type="gramStart"/>
        <w:r w:rsidRPr="00040880">
          <w:rPr>
            <w:rFonts w:eastAsia="Times New Roman"/>
            <w:lang w:eastAsia="en-US"/>
          </w:rPr>
          <w:t>dB  Inter</w:t>
        </w:r>
        <w:proofErr w:type="gramEnd"/>
        <w:r w:rsidRPr="00040880">
          <w:rPr>
            <w:rFonts w:eastAsia="Times New Roman"/>
            <w:lang w:eastAsia="en-US"/>
          </w:rPr>
          <w:t>-Band Blocker Rejection for 5G NR, Jian Pang et al., ISSCC 2022 / Session 27 / mm-Wave &amp; Sub-6GHz receivers and transceivers for 5g radios / 27.2, https://ieeexplore.ieee.org/stamp/stamp.jsp?tp=&amp;arnumber=9731619</w:t>
        </w:r>
      </w:ins>
    </w:p>
    <w:p w14:paraId="50634A05" w14:textId="77777777" w:rsidR="003F26A8" w:rsidRDefault="003F26A8" w:rsidP="003F26A8">
      <w:pPr>
        <w:keepLines/>
        <w:ind w:left="1702" w:hanging="1418"/>
        <w:rPr>
          <w:ins w:id="17" w:author="Kybett" w:date="2023-03-02T09:26:00Z"/>
          <w:rFonts w:eastAsia="Times New Roman"/>
          <w:lang w:eastAsia="en-US"/>
        </w:rPr>
      </w:pPr>
      <w:ins w:id="18" w:author="Kybett" w:date="2023-03-02T09:26:00Z">
        <w:r w:rsidRPr="00040880">
          <w:rPr>
            <w:rFonts w:eastAsia="Times New Roman"/>
            <w:lang w:eastAsia="en-US"/>
          </w:rPr>
          <w:t>[</w:t>
        </w:r>
        <w:r>
          <w:rPr>
            <w:rFonts w:eastAsia="Times New Roman"/>
            <w:lang w:eastAsia="en-US"/>
          </w:rPr>
          <w:t>x6</w:t>
        </w:r>
        <w:r w:rsidRPr="00040880">
          <w:rPr>
            <w:rFonts w:eastAsia="Times New Roman"/>
            <w:lang w:eastAsia="en-US"/>
          </w:rPr>
          <w:t>]</w:t>
        </w:r>
        <w:r>
          <w:rPr>
            <w:rFonts w:eastAsia="Times New Roman"/>
            <w:lang w:eastAsia="en-US"/>
          </w:rPr>
          <w:tab/>
        </w:r>
        <w:r w:rsidRPr="00040880">
          <w:rPr>
            <w:rFonts w:eastAsia="Times New Roman"/>
            <w:lang w:eastAsia="en-US"/>
          </w:rPr>
          <w:t>A 22–44-GHz Phased-Array Receive Beamformer in 45-nm CMOS SOI for 5G Applications With 3–3.6-dB NF, Li Gao et al., IEEE Transactions on Microwave Theory and Techniques, Vol. 68, No. 11, November 2020</w:t>
        </w:r>
      </w:ins>
    </w:p>
    <w:p w14:paraId="0C1B8EFE" w14:textId="77777777" w:rsidR="003F26A8" w:rsidRPr="00270ACB" w:rsidRDefault="003F26A8" w:rsidP="003F26A8">
      <w:pPr>
        <w:keepLines/>
        <w:ind w:left="1702" w:hanging="1418"/>
        <w:rPr>
          <w:ins w:id="19" w:author="Kybett" w:date="2023-03-02T09:26:00Z"/>
          <w:rFonts w:eastAsia="Times New Roman"/>
          <w:lang w:eastAsia="en-US"/>
        </w:rPr>
      </w:pPr>
    </w:p>
    <w:p w14:paraId="18494C57" w14:textId="77777777" w:rsidR="003F26A8" w:rsidRDefault="003F26A8" w:rsidP="003F26A8">
      <w:pPr>
        <w:rPr>
          <w:ins w:id="20" w:author="Kybett" w:date="2023-03-02T09:26:00Z"/>
        </w:rPr>
      </w:pPr>
    </w:p>
    <w:p w14:paraId="4F026392" w14:textId="77777777" w:rsidR="003F26A8" w:rsidRPr="00270ACB" w:rsidRDefault="003F26A8" w:rsidP="003F26A8">
      <w:pPr>
        <w:rPr>
          <w:ins w:id="21" w:author="Kybett" w:date="2023-03-02T09:26:00Z"/>
        </w:rPr>
      </w:pPr>
      <w:ins w:id="22" w:author="Kybett" w:date="2023-03-02T09:26:00Z">
        <w:r w:rsidRPr="002062DD">
          <w:rPr>
            <w:color w:val="FF0000"/>
            <w:sz w:val="28"/>
          </w:rPr>
          <w:t>&lt;Next Proposal&gt;</w:t>
        </w:r>
      </w:ins>
    </w:p>
    <w:p w14:paraId="29B2BA32" w14:textId="77777777" w:rsidR="003F26A8" w:rsidRDefault="003F26A8" w:rsidP="003F26A8">
      <w:pPr>
        <w:pStyle w:val="Heading2"/>
        <w:rPr>
          <w:ins w:id="23" w:author="Kybett" w:date="2023-03-02T09:26:00Z"/>
        </w:rPr>
      </w:pPr>
      <w:bookmarkStart w:id="24" w:name="_Toc112318695"/>
      <w:ins w:id="25" w:author="Kybett" w:date="2023-03-02T09:26:00Z">
        <w:r>
          <w:t>5.2</w:t>
        </w:r>
        <w:r w:rsidRPr="004D3578">
          <w:tab/>
        </w:r>
        <w:r>
          <w:t>Wideband RF</w:t>
        </w:r>
        <w:r w:rsidRPr="007F482F">
          <w:t xml:space="preserve"> </w:t>
        </w:r>
        <w:r>
          <w:t>a</w:t>
        </w:r>
        <w:r w:rsidRPr="004B78DF">
          <w:t>rchitectures</w:t>
        </w:r>
        <w:bookmarkEnd w:id="24"/>
      </w:ins>
    </w:p>
    <w:p w14:paraId="489DE80E" w14:textId="77777777" w:rsidR="003F26A8" w:rsidRDefault="003F26A8" w:rsidP="003F26A8">
      <w:pPr>
        <w:pStyle w:val="Heading3"/>
        <w:rPr>
          <w:ins w:id="26" w:author="Kybett" w:date="2023-03-02T09:26:00Z"/>
        </w:rPr>
      </w:pPr>
      <w:ins w:id="27" w:author="Kybett" w:date="2023-03-02T09:26:00Z">
        <w:r>
          <w:t>5.2.1</w:t>
        </w:r>
        <w:r>
          <w:tab/>
          <w:t>RF Front end</w:t>
        </w:r>
      </w:ins>
    </w:p>
    <w:p w14:paraId="6CDC3D65" w14:textId="77777777" w:rsidR="003F26A8" w:rsidRPr="00040880" w:rsidRDefault="003F26A8" w:rsidP="003F26A8">
      <w:pPr>
        <w:pStyle w:val="Heading4"/>
        <w:rPr>
          <w:ins w:id="28" w:author="Kybett" w:date="2023-03-02T09:26:00Z"/>
        </w:rPr>
      </w:pPr>
      <w:ins w:id="29" w:author="Kybett" w:date="2023-03-02T09:26:00Z">
        <w:r>
          <w:t>5.2.1.1</w:t>
        </w:r>
        <w:r>
          <w:tab/>
          <w:t>General</w:t>
        </w:r>
      </w:ins>
    </w:p>
    <w:p w14:paraId="582C4380" w14:textId="77777777" w:rsidR="003F26A8" w:rsidRPr="00270ACB" w:rsidRDefault="003F26A8" w:rsidP="003F26A8">
      <w:pPr>
        <w:rPr>
          <w:ins w:id="30" w:author="Kybett" w:date="2023-03-02T09:26:00Z"/>
        </w:rPr>
      </w:pPr>
      <w:ins w:id="31" w:author="Kybett" w:date="2023-03-02T09:26:00Z">
        <w:r>
          <w:t>Feasibility for RF front ends can be considered by looking at existing component capabilities which could be used for multi-band FR2 products now but also by studying literature for the direction of future capabilities.</w:t>
        </w:r>
      </w:ins>
    </w:p>
    <w:p w14:paraId="3526706C" w14:textId="77777777" w:rsidR="003F26A8" w:rsidRPr="00746817" w:rsidRDefault="003F26A8" w:rsidP="003F26A8">
      <w:pPr>
        <w:pStyle w:val="Heading4"/>
        <w:rPr>
          <w:ins w:id="32" w:author="Kybett" w:date="2023-03-02T09:26:00Z"/>
        </w:rPr>
      </w:pPr>
      <w:ins w:id="33" w:author="Kybett" w:date="2023-03-02T09:26:00Z">
        <w:r>
          <w:t>5.2.1.2</w:t>
        </w:r>
        <w:r>
          <w:tab/>
          <w:t>Beam former and PA</w:t>
        </w:r>
      </w:ins>
    </w:p>
    <w:p w14:paraId="1EB3C0CB" w14:textId="77777777" w:rsidR="003F26A8" w:rsidRDefault="003F26A8" w:rsidP="003F26A8">
      <w:pPr>
        <w:rPr>
          <w:ins w:id="34" w:author="Kybett" w:date="2023-03-02T09:26:00Z"/>
        </w:rPr>
      </w:pPr>
      <w:ins w:id="35" w:author="Kybett" w:date="2023-03-02T09:26:00Z">
        <w:r>
          <w:t>There are a number of components available today which offer sufficient band widths to cover at least some of the FR2 multi-band options. In [x1] a wide band beamformer and PA was presented which covered 24 to 29</w:t>
        </w:r>
        <w:r>
          <w:rPr>
            <w:rFonts w:hint="eastAsia"/>
          </w:rPr>
          <w:t>.</w:t>
        </w:r>
        <w:r>
          <w:t xml:space="preserve">5 GHz (bands </w:t>
        </w:r>
        <w:r w:rsidRPr="00746817">
          <w:t>n257/n258/n261)</w:t>
        </w:r>
        <w:r>
          <w:t>. The performance of which can be seen in table 5.2.1.2-1 and figure 5.2.1.2-1.</w:t>
        </w:r>
      </w:ins>
    </w:p>
    <w:p w14:paraId="70F7F240" w14:textId="77777777" w:rsidR="003F26A8" w:rsidRPr="00CD6BE0" w:rsidRDefault="003F26A8" w:rsidP="003F26A8">
      <w:pPr>
        <w:ind w:firstLineChars="300" w:firstLine="602"/>
        <w:jc w:val="both"/>
        <w:rPr>
          <w:ins w:id="36" w:author="Kybett" w:date="2023-03-02T09:26:00Z"/>
          <w:b/>
        </w:rPr>
      </w:pPr>
      <w:ins w:id="37" w:author="Kybett" w:date="2023-03-02T09:26:00Z">
        <w:r w:rsidRPr="00CD6BE0">
          <w:rPr>
            <w:rFonts w:hint="eastAsia"/>
            <w:b/>
          </w:rPr>
          <w:t xml:space="preserve">Table </w:t>
        </w:r>
        <w:r>
          <w:rPr>
            <w:b/>
          </w:rPr>
          <w:t>5.2.1.2-1</w:t>
        </w:r>
        <w:r w:rsidRPr="00CD6BE0">
          <w:rPr>
            <w:rFonts w:hint="eastAsia"/>
            <w:b/>
          </w:rPr>
          <w:t>: beamformer IC in 24-29.5GHz</w:t>
        </w:r>
        <w:r>
          <w:rPr>
            <w:rFonts w:hint="eastAsia"/>
            <w:b/>
          </w:rPr>
          <w:t xml:space="preserve"> </w:t>
        </w:r>
      </w:ins>
    </w:p>
    <w:tbl>
      <w:tblPr>
        <w:tblStyle w:val="TableGrid"/>
        <w:tblW w:w="0" w:type="auto"/>
        <w:jc w:val="center"/>
        <w:tblLook w:val="04A0" w:firstRow="1" w:lastRow="0" w:firstColumn="1" w:lastColumn="0" w:noHBand="0" w:noVBand="1"/>
      </w:tblPr>
      <w:tblGrid>
        <w:gridCol w:w="4261"/>
        <w:gridCol w:w="4261"/>
      </w:tblGrid>
      <w:tr w:rsidR="003F26A8" w14:paraId="1F1BB34B" w14:textId="77777777" w:rsidTr="007F6093">
        <w:trPr>
          <w:jc w:val="center"/>
          <w:ins w:id="38" w:author="Kybett" w:date="2023-03-02T09:26:00Z"/>
        </w:trPr>
        <w:tc>
          <w:tcPr>
            <w:tcW w:w="4261" w:type="dxa"/>
          </w:tcPr>
          <w:p w14:paraId="73157E87" w14:textId="77777777" w:rsidR="003F26A8" w:rsidRPr="00CD6BE0" w:rsidRDefault="003F26A8" w:rsidP="007F6093">
            <w:pPr>
              <w:rPr>
                <w:ins w:id="39" w:author="Kybett" w:date="2023-03-02T09:26:00Z"/>
                <w:b/>
              </w:rPr>
            </w:pPr>
            <w:ins w:id="40" w:author="Kybett" w:date="2023-03-02T09:26:00Z">
              <w:r w:rsidRPr="00CD6BE0">
                <w:rPr>
                  <w:b/>
                </w:rPr>
                <w:t>P</w:t>
              </w:r>
              <w:r w:rsidRPr="00CD6BE0">
                <w:rPr>
                  <w:rFonts w:hint="eastAsia"/>
                  <w:b/>
                </w:rPr>
                <w:t>arameter</w:t>
              </w:r>
            </w:ins>
          </w:p>
        </w:tc>
        <w:tc>
          <w:tcPr>
            <w:tcW w:w="4261" w:type="dxa"/>
          </w:tcPr>
          <w:p w14:paraId="1AA3F5DC" w14:textId="77777777" w:rsidR="003F26A8" w:rsidRPr="00CD6BE0" w:rsidRDefault="003F26A8" w:rsidP="007F6093">
            <w:pPr>
              <w:rPr>
                <w:ins w:id="41" w:author="Kybett" w:date="2023-03-02T09:26:00Z"/>
                <w:b/>
              </w:rPr>
            </w:pPr>
            <w:ins w:id="42" w:author="Kybett" w:date="2023-03-02T09:26:00Z">
              <w:r w:rsidRPr="00CD6BE0">
                <w:rPr>
                  <w:rFonts w:hint="eastAsia"/>
                  <w:b/>
                </w:rPr>
                <w:t>Beamformer</w:t>
              </w:r>
            </w:ins>
          </w:p>
        </w:tc>
      </w:tr>
      <w:tr w:rsidR="003F26A8" w14:paraId="1FE61C40" w14:textId="77777777" w:rsidTr="007F6093">
        <w:trPr>
          <w:jc w:val="center"/>
          <w:ins w:id="43" w:author="Kybett" w:date="2023-03-02T09:26:00Z"/>
        </w:trPr>
        <w:tc>
          <w:tcPr>
            <w:tcW w:w="4261" w:type="dxa"/>
          </w:tcPr>
          <w:p w14:paraId="04BA0AD5" w14:textId="77777777" w:rsidR="003F26A8" w:rsidRDefault="003F26A8" w:rsidP="007F6093">
            <w:pPr>
              <w:rPr>
                <w:ins w:id="44" w:author="Kybett" w:date="2023-03-02T09:26:00Z"/>
              </w:rPr>
            </w:pPr>
            <w:ins w:id="45" w:author="Kybett" w:date="2023-03-02T09:26:00Z">
              <w:r>
                <w:rPr>
                  <w:rFonts w:hint="eastAsia"/>
                </w:rPr>
                <w:t xml:space="preserve">Frequency </w:t>
              </w:r>
              <w:r w:rsidRPr="003F26A8">
                <w:t>Range</w:t>
              </w:r>
            </w:ins>
          </w:p>
        </w:tc>
        <w:tc>
          <w:tcPr>
            <w:tcW w:w="4261" w:type="dxa"/>
          </w:tcPr>
          <w:p w14:paraId="703E44E6" w14:textId="77777777" w:rsidR="003F26A8" w:rsidRDefault="003F26A8" w:rsidP="007F6093">
            <w:pPr>
              <w:rPr>
                <w:ins w:id="46" w:author="Kybett" w:date="2023-03-02T09:26:00Z"/>
              </w:rPr>
            </w:pPr>
            <w:ins w:id="47" w:author="Kybett" w:date="2023-03-02T09:26:00Z">
              <w:r>
                <w:rPr>
                  <w:rFonts w:hint="eastAsia"/>
                </w:rPr>
                <w:t>24-29.5</w:t>
              </w:r>
              <w:r>
                <w:t xml:space="preserve"> </w:t>
              </w:r>
              <w:r>
                <w:rPr>
                  <w:rFonts w:hint="eastAsia"/>
                </w:rPr>
                <w:t>GHz</w:t>
              </w:r>
            </w:ins>
          </w:p>
        </w:tc>
      </w:tr>
      <w:tr w:rsidR="003F26A8" w14:paraId="460CCC6B" w14:textId="77777777" w:rsidTr="007F6093">
        <w:trPr>
          <w:jc w:val="center"/>
          <w:ins w:id="48" w:author="Kybett" w:date="2023-03-02T09:26:00Z"/>
        </w:trPr>
        <w:tc>
          <w:tcPr>
            <w:tcW w:w="4261" w:type="dxa"/>
          </w:tcPr>
          <w:p w14:paraId="59D67DEB" w14:textId="77777777" w:rsidR="003F26A8" w:rsidRDefault="003F26A8" w:rsidP="007F6093">
            <w:pPr>
              <w:rPr>
                <w:ins w:id="49" w:author="Kybett" w:date="2023-03-02T09:26:00Z"/>
              </w:rPr>
            </w:pPr>
            <w:ins w:id="50" w:author="Kybett" w:date="2023-03-02T09:26:00Z">
              <w:r>
                <w:rPr>
                  <w:rFonts w:hint="eastAsia"/>
                </w:rPr>
                <w:t xml:space="preserve">Tx Op1dB/OIP3 </w:t>
              </w:r>
            </w:ins>
          </w:p>
        </w:tc>
        <w:tc>
          <w:tcPr>
            <w:tcW w:w="4261" w:type="dxa"/>
          </w:tcPr>
          <w:p w14:paraId="14A982D4" w14:textId="77777777" w:rsidR="003F26A8" w:rsidRDefault="003F26A8" w:rsidP="007F6093">
            <w:pPr>
              <w:rPr>
                <w:ins w:id="51" w:author="Kybett" w:date="2023-03-02T09:26:00Z"/>
              </w:rPr>
            </w:pPr>
            <w:ins w:id="52" w:author="Kybett" w:date="2023-03-02T09:26:00Z">
              <w:r>
                <w:rPr>
                  <w:rFonts w:hint="eastAsia"/>
                </w:rPr>
                <w:t>21</w:t>
              </w:r>
              <w:r>
                <w:t xml:space="preserve"> </w:t>
              </w:r>
              <w:r>
                <w:rPr>
                  <w:rFonts w:hint="eastAsia"/>
                </w:rPr>
                <w:t>/ 25</w:t>
              </w:r>
              <w:r>
                <w:t xml:space="preserve"> </w:t>
              </w:r>
              <w:r>
                <w:rPr>
                  <w:rFonts w:hint="eastAsia"/>
                </w:rPr>
                <w:t>dBm</w:t>
              </w:r>
            </w:ins>
          </w:p>
        </w:tc>
      </w:tr>
      <w:tr w:rsidR="003F26A8" w14:paraId="1ADD8E4C" w14:textId="77777777" w:rsidTr="007F6093">
        <w:trPr>
          <w:jc w:val="center"/>
          <w:ins w:id="53" w:author="Kybett" w:date="2023-03-02T09:26:00Z"/>
        </w:trPr>
        <w:tc>
          <w:tcPr>
            <w:tcW w:w="4261" w:type="dxa"/>
          </w:tcPr>
          <w:p w14:paraId="740AF0B2" w14:textId="77777777" w:rsidR="003F26A8" w:rsidRDefault="003F26A8" w:rsidP="007F6093">
            <w:pPr>
              <w:rPr>
                <w:ins w:id="54" w:author="Kybett" w:date="2023-03-02T09:26:00Z"/>
              </w:rPr>
            </w:pPr>
            <w:ins w:id="55" w:author="Kybett" w:date="2023-03-02T09:26:00Z">
              <w:r>
                <w:rPr>
                  <w:rFonts w:hint="eastAsia"/>
                </w:rPr>
                <w:t xml:space="preserve">Tx </w:t>
              </w:r>
              <w:proofErr w:type="spellStart"/>
              <w:r>
                <w:rPr>
                  <w:rFonts w:hint="eastAsia"/>
                </w:rPr>
                <w:t>Pdiss</w:t>
              </w:r>
              <w:proofErr w:type="spellEnd"/>
              <w:r>
                <w:rPr>
                  <w:rFonts w:hint="eastAsia"/>
                </w:rPr>
                <w:t>/Ch @ 12dBm Pout</w:t>
              </w:r>
            </w:ins>
          </w:p>
        </w:tc>
        <w:tc>
          <w:tcPr>
            <w:tcW w:w="4261" w:type="dxa"/>
          </w:tcPr>
          <w:p w14:paraId="62C0D5F9" w14:textId="77777777" w:rsidR="003F26A8" w:rsidRDefault="003F26A8" w:rsidP="007F6093">
            <w:pPr>
              <w:rPr>
                <w:ins w:id="56" w:author="Kybett" w:date="2023-03-02T09:26:00Z"/>
              </w:rPr>
            </w:pPr>
            <w:ins w:id="57" w:author="Kybett" w:date="2023-03-02T09:26:00Z">
              <w:r>
                <w:rPr>
                  <w:rFonts w:hint="eastAsia"/>
                </w:rPr>
                <w:t>300</w:t>
              </w:r>
              <w:r>
                <w:t xml:space="preserve"> </w:t>
              </w:r>
              <w:proofErr w:type="spellStart"/>
              <w:r>
                <w:rPr>
                  <w:rFonts w:hint="eastAsia"/>
                </w:rPr>
                <w:t>mW</w:t>
              </w:r>
              <w:proofErr w:type="spellEnd"/>
            </w:ins>
          </w:p>
        </w:tc>
      </w:tr>
      <w:tr w:rsidR="003F26A8" w14:paraId="54E4DC32" w14:textId="77777777" w:rsidTr="007F6093">
        <w:trPr>
          <w:jc w:val="center"/>
          <w:ins w:id="58" w:author="Kybett" w:date="2023-03-02T09:26:00Z"/>
        </w:trPr>
        <w:tc>
          <w:tcPr>
            <w:tcW w:w="4261" w:type="dxa"/>
          </w:tcPr>
          <w:p w14:paraId="40A8AF1C" w14:textId="77777777" w:rsidR="003F26A8" w:rsidRDefault="003F26A8" w:rsidP="007F6093">
            <w:pPr>
              <w:rPr>
                <w:ins w:id="59" w:author="Kybett" w:date="2023-03-02T09:26:00Z"/>
              </w:rPr>
            </w:pPr>
            <w:ins w:id="60" w:author="Kybett" w:date="2023-03-02T09:26:00Z">
              <w:r>
                <w:rPr>
                  <w:rFonts w:hint="eastAsia"/>
                </w:rPr>
                <w:t>Pout @3% EVM w/ 64QAM</w:t>
              </w:r>
            </w:ins>
          </w:p>
        </w:tc>
        <w:tc>
          <w:tcPr>
            <w:tcW w:w="4261" w:type="dxa"/>
          </w:tcPr>
          <w:p w14:paraId="2252932D" w14:textId="77777777" w:rsidR="003F26A8" w:rsidRDefault="003F26A8" w:rsidP="007F6093">
            <w:pPr>
              <w:rPr>
                <w:ins w:id="61" w:author="Kybett" w:date="2023-03-02T09:26:00Z"/>
              </w:rPr>
            </w:pPr>
            <w:ins w:id="62" w:author="Kybett" w:date="2023-03-02T09:26:00Z">
              <w:r>
                <w:rPr>
                  <w:rFonts w:hint="eastAsia"/>
                </w:rPr>
                <w:t>12</w:t>
              </w:r>
              <w:r>
                <w:t xml:space="preserve"> </w:t>
              </w:r>
              <w:r>
                <w:rPr>
                  <w:rFonts w:hint="eastAsia"/>
                </w:rPr>
                <w:t>dBm</w:t>
              </w:r>
            </w:ins>
          </w:p>
        </w:tc>
      </w:tr>
      <w:tr w:rsidR="003F26A8" w14:paraId="765D68FE" w14:textId="77777777" w:rsidTr="007F6093">
        <w:trPr>
          <w:jc w:val="center"/>
          <w:ins w:id="63" w:author="Kybett" w:date="2023-03-02T09:26:00Z"/>
        </w:trPr>
        <w:tc>
          <w:tcPr>
            <w:tcW w:w="4261" w:type="dxa"/>
          </w:tcPr>
          <w:p w14:paraId="6AE04281" w14:textId="77777777" w:rsidR="003F26A8" w:rsidRDefault="003F26A8" w:rsidP="007F6093">
            <w:pPr>
              <w:rPr>
                <w:ins w:id="64" w:author="Kybett" w:date="2023-03-02T09:26:00Z"/>
              </w:rPr>
            </w:pPr>
            <w:ins w:id="65" w:author="Kybett" w:date="2023-03-02T09:26:00Z">
              <w:r>
                <w:rPr>
                  <w:rFonts w:hint="eastAsia"/>
                </w:rPr>
                <w:t>Rx Single Channel NF</w:t>
              </w:r>
            </w:ins>
          </w:p>
        </w:tc>
        <w:tc>
          <w:tcPr>
            <w:tcW w:w="4261" w:type="dxa"/>
          </w:tcPr>
          <w:p w14:paraId="38642E9F" w14:textId="77777777" w:rsidR="003F26A8" w:rsidRDefault="003F26A8" w:rsidP="007F6093">
            <w:pPr>
              <w:rPr>
                <w:ins w:id="66" w:author="Kybett" w:date="2023-03-02T09:26:00Z"/>
              </w:rPr>
            </w:pPr>
            <w:ins w:id="67" w:author="Kybett" w:date="2023-03-02T09:26:00Z">
              <w:r>
                <w:rPr>
                  <w:rFonts w:hint="eastAsia"/>
                </w:rPr>
                <w:t>4</w:t>
              </w:r>
              <w:r>
                <w:t xml:space="preserve"> </w:t>
              </w:r>
              <w:r>
                <w:rPr>
                  <w:rFonts w:hint="eastAsia"/>
                </w:rPr>
                <w:t>dB</w:t>
              </w:r>
            </w:ins>
          </w:p>
        </w:tc>
      </w:tr>
      <w:tr w:rsidR="003F26A8" w14:paraId="593ACC06" w14:textId="77777777" w:rsidTr="007F6093">
        <w:trPr>
          <w:jc w:val="center"/>
          <w:ins w:id="68" w:author="Kybett" w:date="2023-03-02T09:26:00Z"/>
        </w:trPr>
        <w:tc>
          <w:tcPr>
            <w:tcW w:w="4261" w:type="dxa"/>
          </w:tcPr>
          <w:p w14:paraId="7891D34D" w14:textId="77777777" w:rsidR="003F26A8" w:rsidRDefault="003F26A8" w:rsidP="007F6093">
            <w:pPr>
              <w:rPr>
                <w:ins w:id="69" w:author="Kybett" w:date="2023-03-02T09:26:00Z"/>
              </w:rPr>
            </w:pPr>
            <w:ins w:id="70" w:author="Kybett" w:date="2023-03-02T09:26:00Z">
              <w:r>
                <w:rPr>
                  <w:rFonts w:hint="eastAsia"/>
                </w:rPr>
                <w:t xml:space="preserve">Rx </w:t>
              </w:r>
              <w:proofErr w:type="spellStart"/>
              <w:r>
                <w:rPr>
                  <w:rFonts w:hint="eastAsia"/>
                </w:rPr>
                <w:t>Pdiss</w:t>
              </w:r>
              <w:proofErr w:type="spellEnd"/>
            </w:ins>
          </w:p>
        </w:tc>
        <w:tc>
          <w:tcPr>
            <w:tcW w:w="4261" w:type="dxa"/>
          </w:tcPr>
          <w:p w14:paraId="0D643B12" w14:textId="77777777" w:rsidR="003F26A8" w:rsidRDefault="003F26A8" w:rsidP="007F6093">
            <w:pPr>
              <w:rPr>
                <w:ins w:id="71" w:author="Kybett" w:date="2023-03-02T09:26:00Z"/>
              </w:rPr>
            </w:pPr>
            <w:ins w:id="72" w:author="Kybett" w:date="2023-03-02T09:26:00Z">
              <w:r>
                <w:rPr>
                  <w:rFonts w:hint="eastAsia"/>
                </w:rPr>
                <w:t>130</w:t>
              </w:r>
              <w:r>
                <w:t xml:space="preserve"> </w:t>
              </w:r>
              <w:proofErr w:type="spellStart"/>
              <w:r>
                <w:rPr>
                  <w:rFonts w:hint="eastAsia"/>
                </w:rPr>
                <w:t>mW</w:t>
              </w:r>
              <w:proofErr w:type="spellEnd"/>
            </w:ins>
          </w:p>
        </w:tc>
      </w:tr>
      <w:tr w:rsidR="003F26A8" w14:paraId="4144EC59" w14:textId="77777777" w:rsidTr="007F6093">
        <w:trPr>
          <w:jc w:val="center"/>
          <w:ins w:id="73" w:author="Kybett" w:date="2023-03-02T09:26:00Z"/>
        </w:trPr>
        <w:tc>
          <w:tcPr>
            <w:tcW w:w="4261" w:type="dxa"/>
          </w:tcPr>
          <w:p w14:paraId="3FB1DBA5" w14:textId="77777777" w:rsidR="003F26A8" w:rsidRDefault="003F26A8" w:rsidP="007F6093">
            <w:pPr>
              <w:rPr>
                <w:ins w:id="74" w:author="Kybett" w:date="2023-03-02T09:26:00Z"/>
              </w:rPr>
            </w:pPr>
            <w:ins w:id="75" w:author="Kybett" w:date="2023-03-02T09:26:00Z">
              <w:r>
                <w:rPr>
                  <w:rFonts w:hint="eastAsia"/>
                </w:rPr>
                <w:t>Instantaneous Bandwidth</w:t>
              </w:r>
            </w:ins>
          </w:p>
        </w:tc>
        <w:tc>
          <w:tcPr>
            <w:tcW w:w="4261" w:type="dxa"/>
          </w:tcPr>
          <w:p w14:paraId="25441E23" w14:textId="77777777" w:rsidR="003F26A8" w:rsidRDefault="003F26A8" w:rsidP="007F6093">
            <w:pPr>
              <w:rPr>
                <w:ins w:id="76" w:author="Kybett" w:date="2023-03-02T09:26:00Z"/>
              </w:rPr>
            </w:pPr>
            <w:ins w:id="77" w:author="Kybett" w:date="2023-03-02T09:26:00Z">
              <w:r>
                <w:rPr>
                  <w:rFonts w:hint="eastAsia"/>
                </w:rPr>
                <w:t>1600</w:t>
              </w:r>
              <w:r>
                <w:t xml:space="preserve"> </w:t>
              </w:r>
              <w:r>
                <w:rPr>
                  <w:rFonts w:hint="eastAsia"/>
                </w:rPr>
                <w:t>MHz</w:t>
              </w:r>
            </w:ins>
          </w:p>
        </w:tc>
      </w:tr>
    </w:tbl>
    <w:p w14:paraId="0C2BDEB0" w14:textId="77777777" w:rsidR="003F26A8" w:rsidRDefault="003F26A8" w:rsidP="003F26A8">
      <w:pPr>
        <w:jc w:val="both"/>
        <w:rPr>
          <w:ins w:id="78" w:author="Kybett" w:date="2023-03-02T09:26:00Z"/>
        </w:rPr>
      </w:pPr>
    </w:p>
    <w:p w14:paraId="0A0ABCF0" w14:textId="77777777" w:rsidR="003F26A8" w:rsidRDefault="003F26A8" w:rsidP="003F26A8">
      <w:pPr>
        <w:ind w:firstLineChars="400" w:firstLine="800"/>
        <w:jc w:val="both"/>
        <w:rPr>
          <w:ins w:id="79" w:author="Kybett" w:date="2023-03-02T09:26:00Z"/>
        </w:rPr>
      </w:pPr>
      <w:ins w:id="80" w:author="Kybett" w:date="2023-03-02T09:26:00Z">
        <w:r>
          <w:rPr>
            <w:noProof/>
            <w:lang w:val="en-US"/>
          </w:rPr>
          <w:lastRenderedPageBreak/>
          <w:drawing>
            <wp:inline distT="0" distB="0" distL="0" distR="0" wp14:anchorId="12A5BB91" wp14:editId="7B19574E">
              <wp:extent cx="2235200" cy="135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235200" cy="1358900"/>
                      </a:xfrm>
                      <a:prstGeom prst="rect">
                        <a:avLst/>
                      </a:prstGeom>
                    </pic:spPr>
                  </pic:pic>
                </a:graphicData>
              </a:graphic>
            </wp:inline>
          </w:drawing>
        </w:r>
        <w:r>
          <w:rPr>
            <w:rFonts w:hint="eastAsia"/>
          </w:rPr>
          <w:t xml:space="preserve">  </w:t>
        </w:r>
        <w:r>
          <w:rPr>
            <w:noProof/>
            <w:lang w:val="en-US"/>
          </w:rPr>
          <w:drawing>
            <wp:inline distT="0" distB="0" distL="0" distR="0" wp14:anchorId="16373CEE" wp14:editId="60293806">
              <wp:extent cx="2216150"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216150" cy="1441450"/>
                      </a:xfrm>
                      <a:prstGeom prst="rect">
                        <a:avLst/>
                      </a:prstGeom>
                    </pic:spPr>
                  </pic:pic>
                </a:graphicData>
              </a:graphic>
            </wp:inline>
          </w:drawing>
        </w:r>
      </w:ins>
    </w:p>
    <w:p w14:paraId="58FF031A" w14:textId="77777777" w:rsidR="003F26A8" w:rsidRPr="00CD6BE0" w:rsidRDefault="003F26A8" w:rsidP="003F26A8">
      <w:pPr>
        <w:ind w:firstLineChars="400" w:firstLine="800"/>
        <w:jc w:val="both"/>
        <w:rPr>
          <w:ins w:id="81" w:author="Kybett" w:date="2023-03-02T09:26:00Z"/>
          <w:b/>
        </w:rPr>
      </w:pPr>
      <w:ins w:id="82" w:author="Kybett" w:date="2023-03-02T09:26:00Z">
        <w:r>
          <w:rPr>
            <w:rFonts w:hint="eastAsia"/>
          </w:rPr>
          <w:t xml:space="preserve">   </w:t>
        </w:r>
        <w:r w:rsidRPr="00CD6BE0">
          <w:rPr>
            <w:rFonts w:hint="eastAsia"/>
            <w:b/>
          </w:rPr>
          <w:t xml:space="preserve">Figure </w:t>
        </w:r>
        <w:r>
          <w:rPr>
            <w:b/>
          </w:rPr>
          <w:t>5.2.1.2-1</w:t>
        </w:r>
        <w:r>
          <w:rPr>
            <w:rFonts w:hint="eastAsia"/>
            <w:b/>
          </w:rPr>
          <w:t>:</w:t>
        </w:r>
        <w:r w:rsidRPr="00CD6BE0">
          <w:rPr>
            <w:rFonts w:hint="eastAsia"/>
            <w:b/>
          </w:rPr>
          <w:t xml:space="preserve"> </w:t>
        </w:r>
        <w:r w:rsidRPr="00CD6BE0">
          <w:rPr>
            <w:b/>
          </w:rPr>
          <w:t>PA bias optimized</w:t>
        </w:r>
        <w:r>
          <w:rPr>
            <w:rFonts w:hint="eastAsia"/>
            <w:b/>
          </w:rPr>
          <w:t xml:space="preserve"> for </w:t>
        </w:r>
        <w:r w:rsidRPr="00CD6BE0">
          <w:rPr>
            <w:b/>
          </w:rPr>
          <w:t>P1dB for 2</w:t>
        </w:r>
        <w:r>
          <w:rPr>
            <w:rFonts w:hint="eastAsia"/>
            <w:b/>
          </w:rPr>
          <w:t>4</w:t>
        </w:r>
        <w:r w:rsidRPr="00CD6BE0">
          <w:rPr>
            <w:b/>
          </w:rPr>
          <w:t>GHz</w:t>
        </w:r>
        <w:r>
          <w:rPr>
            <w:rFonts w:hint="eastAsia"/>
            <w:b/>
          </w:rPr>
          <w:t xml:space="preserve"> </w:t>
        </w:r>
        <w:r w:rsidRPr="00CD6BE0">
          <w:rPr>
            <w:rFonts w:hint="eastAsia"/>
            <w:b/>
          </w:rPr>
          <w:t>(left), and 2</w:t>
        </w:r>
        <w:r>
          <w:rPr>
            <w:rFonts w:hint="eastAsia"/>
            <w:b/>
          </w:rPr>
          <w:t>8</w:t>
        </w:r>
        <w:r w:rsidRPr="00CD6BE0">
          <w:rPr>
            <w:rFonts w:hint="eastAsia"/>
            <w:b/>
          </w:rPr>
          <w:t>GHz</w:t>
        </w:r>
        <w:r>
          <w:rPr>
            <w:rFonts w:hint="eastAsia"/>
            <w:b/>
          </w:rPr>
          <w:t xml:space="preserve"> </w:t>
        </w:r>
        <w:r w:rsidRPr="00CD6BE0">
          <w:rPr>
            <w:rFonts w:hint="eastAsia"/>
            <w:b/>
          </w:rPr>
          <w:t>(right)</w:t>
        </w:r>
      </w:ins>
    </w:p>
    <w:p w14:paraId="4A26D3F6" w14:textId="77777777" w:rsidR="003F26A8" w:rsidRDefault="003F26A8" w:rsidP="003F26A8">
      <w:pPr>
        <w:rPr>
          <w:ins w:id="83" w:author="Kybett" w:date="2023-03-02T09:26:00Z"/>
        </w:rPr>
      </w:pPr>
      <w:ins w:id="84" w:author="Kybett" w:date="2023-03-02T09:26:00Z">
        <w:r>
          <w:t>It is considered feasible that multi-band beamformer IC covering</w:t>
        </w:r>
        <w:r w:rsidRPr="00B60426">
          <w:rPr>
            <w:rFonts w:hint="eastAsia"/>
          </w:rPr>
          <w:t xml:space="preserve"> 24-29.5GHz</w:t>
        </w:r>
        <w:r>
          <w:t xml:space="preserve"> and associated bands can be achieved.</w:t>
        </w:r>
      </w:ins>
    </w:p>
    <w:p w14:paraId="4E9E6433" w14:textId="77777777" w:rsidR="003F26A8" w:rsidRDefault="003F26A8" w:rsidP="003F26A8">
      <w:pPr>
        <w:rPr>
          <w:ins w:id="85" w:author="Kybett" w:date="2023-03-02T09:26:00Z"/>
        </w:rPr>
      </w:pPr>
      <w:ins w:id="86" w:author="Kybett" w:date="2023-03-02T09:26:00Z">
        <w:r>
          <w:t xml:space="preserve">Looking further ahead the results of academic studies in [x2] a 24-42 GHZ wideband PA was presented </w:t>
        </w:r>
        <w:r>
          <w:rPr>
            <w:lang w:val="en-US"/>
          </w:rPr>
          <w:t xml:space="preserve">which </w:t>
        </w:r>
        <w:r w:rsidRPr="00023163">
          <w:rPr>
            <w:lang w:val="en-US"/>
          </w:rPr>
          <w:t>exhibit</w:t>
        </w:r>
        <w:r>
          <w:rPr>
            <w:lang w:val="en-US"/>
          </w:rPr>
          <w:t>ed</w:t>
        </w:r>
        <w:r w:rsidRPr="00023163">
          <w:rPr>
            <w:lang w:val="en-US"/>
          </w:rPr>
          <w:t xml:space="preserve"> flat P1dB</w:t>
        </w:r>
        <w:r>
          <w:rPr>
            <w:lang w:val="en-US"/>
          </w:rPr>
          <w:t xml:space="preserve"> </w:t>
        </w:r>
        <w:r w:rsidRPr="003D48FE">
          <w:rPr>
            <w:lang w:val="en-US"/>
          </w:rPr>
          <w:t xml:space="preserve">of 17.8 to 19.6dBm, within 1.6dB from </w:t>
        </w:r>
        <w:proofErr w:type="spellStart"/>
        <w:r w:rsidRPr="003D48FE">
          <w:rPr>
            <w:lang w:val="en-US"/>
          </w:rPr>
          <w:t>P</w:t>
        </w:r>
        <w:r w:rsidRPr="003D48FE">
          <w:rPr>
            <w:vertAlign w:val="subscript"/>
            <w:lang w:val="en-US"/>
          </w:rPr>
          <w:t>sat</w:t>
        </w:r>
        <w:proofErr w:type="spellEnd"/>
        <w:r>
          <w:rPr>
            <w:lang w:val="en-US"/>
          </w:rPr>
          <w:t xml:space="preserve">, and </w:t>
        </w:r>
        <w:r w:rsidRPr="003D48FE">
          <w:rPr>
            <w:lang w:val="en-US"/>
          </w:rPr>
          <w:t>flat PAE</w:t>
        </w:r>
        <w:r w:rsidRPr="00694495">
          <w:rPr>
            <w:vertAlign w:val="subscript"/>
            <w:lang w:val="en-US"/>
          </w:rPr>
          <w:t>P1dB</w:t>
        </w:r>
        <w:r w:rsidRPr="003D48FE">
          <w:rPr>
            <w:lang w:val="en-US"/>
          </w:rPr>
          <w:t xml:space="preserve"> of 36.6 to 44.3% over 24 to 40GHz, verifying the truly wideband large-signal matching</w:t>
        </w:r>
        <w:r>
          <w:rPr>
            <w:lang w:val="en-US"/>
          </w:rPr>
          <w:t>.</w:t>
        </w:r>
      </w:ins>
    </w:p>
    <w:p w14:paraId="2D76DE95" w14:textId="77777777" w:rsidR="003F26A8" w:rsidRDefault="003F26A8" w:rsidP="003F26A8">
      <w:pPr>
        <w:overflowPunct/>
        <w:autoSpaceDE/>
        <w:autoSpaceDN/>
        <w:adjustRightInd/>
        <w:spacing w:after="0"/>
        <w:textAlignment w:val="auto"/>
        <w:rPr>
          <w:ins w:id="87" w:author="Kybett" w:date="2023-03-02T09:26:00Z"/>
        </w:rPr>
      </w:pPr>
      <w:ins w:id="88" w:author="Kybett" w:date="2023-03-02T09:26:00Z">
        <w:r>
          <w:br w:type="page"/>
        </w:r>
      </w:ins>
    </w:p>
    <w:p w14:paraId="4445BCBD" w14:textId="77777777" w:rsidR="003F26A8" w:rsidRDefault="003F26A8" w:rsidP="003F26A8">
      <w:pPr>
        <w:jc w:val="center"/>
        <w:rPr>
          <w:ins w:id="89" w:author="Kybett" w:date="2023-03-02T09:26:00Z"/>
          <w:noProof/>
          <w:lang w:val="en-US"/>
        </w:rPr>
      </w:pPr>
    </w:p>
    <w:p w14:paraId="42668ADB" w14:textId="77777777" w:rsidR="003F26A8" w:rsidRPr="006378AE" w:rsidRDefault="003F26A8" w:rsidP="003F26A8">
      <w:pPr>
        <w:pStyle w:val="TF"/>
        <w:ind w:left="432"/>
        <w:rPr>
          <w:ins w:id="90" w:author="Kybett" w:date="2023-03-02T09:26:00Z"/>
          <w:rFonts w:ascii="Times New Roman" w:eastAsia="SimSun" w:hAnsi="Times New Roman"/>
          <w:b w:val="0"/>
          <w:lang w:val="en-US"/>
        </w:rPr>
      </w:pPr>
    </w:p>
    <w:p w14:paraId="72E9D87C" w14:textId="77777777" w:rsidR="003F26A8" w:rsidRDefault="003F26A8" w:rsidP="003F26A8">
      <w:pPr>
        <w:rPr>
          <w:ins w:id="91" w:author="Kybett" w:date="2023-03-02T09:26:00Z"/>
          <w:lang w:val="en-US"/>
        </w:rPr>
      </w:pPr>
      <w:ins w:id="92" w:author="Kybett" w:date="2023-03-02T09:26:00Z">
        <w:r>
          <w:rPr>
            <w:lang w:val="en-US"/>
          </w:rPr>
          <w:t>In [x3] t</w:t>
        </w:r>
        <w:r w:rsidRPr="0034765E">
          <w:rPr>
            <w:lang w:val="en-US"/>
          </w:rPr>
          <w:t>he hybrid N/PMOS allow</w:t>
        </w:r>
        <w:r>
          <w:rPr>
            <w:lang w:val="en-US"/>
          </w:rPr>
          <w:t>ed</w:t>
        </w:r>
        <w:r w:rsidRPr="0034765E">
          <w:rPr>
            <w:lang w:val="en-US"/>
          </w:rPr>
          <w:t xml:space="preserve"> the </w:t>
        </w:r>
        <w:r w:rsidRPr="00862740">
          <w:rPr>
            <w:lang w:val="en-US"/>
          </w:rPr>
          <w:t>26-39GHz</w:t>
        </w:r>
        <w:r w:rsidRPr="0034765E">
          <w:rPr>
            <w:lang w:val="en-US"/>
          </w:rPr>
          <w:t xml:space="preserve"> PA deep C</w:t>
        </w:r>
        <w:r>
          <w:rPr>
            <w:lang w:val="en-US"/>
          </w:rPr>
          <w:t>lass-AB biasing and device casca</w:t>
        </w:r>
        <w:r w:rsidRPr="0034765E">
          <w:rPr>
            <w:lang w:val="en-US"/>
          </w:rPr>
          <w:t>de, substantially increasing PA Pout and efficiency.</w:t>
        </w:r>
      </w:ins>
    </w:p>
    <w:p w14:paraId="10230097" w14:textId="77777777" w:rsidR="003F26A8" w:rsidRDefault="003F26A8" w:rsidP="003F26A8">
      <w:pPr>
        <w:rPr>
          <w:ins w:id="93" w:author="Kybett" w:date="2023-03-02T09:26:00Z"/>
          <w:rFonts w:asciiTheme="minorEastAsia" w:eastAsiaTheme="minorEastAsia" w:hAnsiTheme="minorEastAsia"/>
          <w:lang w:val="en-US"/>
        </w:rPr>
      </w:pPr>
      <w:ins w:id="94" w:author="Kybett" w:date="2023-03-02T09:26:00Z">
        <w:r>
          <w:rPr>
            <w:lang w:val="en-US"/>
          </w:rPr>
          <w:t xml:space="preserve">These PAs </w:t>
        </w:r>
        <w:r w:rsidRPr="00CD3628">
          <w:rPr>
            <w:lang w:val="en-US"/>
          </w:rPr>
          <w:t>across different frequency groups</w:t>
        </w:r>
        <w:r>
          <w:rPr>
            <w:lang w:val="en-US"/>
          </w:rPr>
          <w:t xml:space="preserve"> are summarized</w:t>
        </w:r>
        <w:r w:rsidRPr="00CD3628">
          <w:rPr>
            <w:lang w:val="en-US"/>
          </w:rPr>
          <w:t xml:space="preserve"> in </w:t>
        </w:r>
        <w:r>
          <w:rPr>
            <w:lang w:val="en-US"/>
          </w:rPr>
          <w:t xml:space="preserve">the following </w:t>
        </w:r>
        <w:r w:rsidRPr="00F77D22">
          <w:rPr>
            <w:rFonts w:hint="eastAsia"/>
            <w:lang w:val="en-US"/>
          </w:rPr>
          <w:t xml:space="preserve">Table </w:t>
        </w:r>
        <w:r w:rsidRPr="00F77D22">
          <w:rPr>
            <w:lang w:val="en-US"/>
          </w:rPr>
          <w:t>5.2.1.1-</w:t>
        </w:r>
        <w:r>
          <w:rPr>
            <w:lang w:val="en-US"/>
          </w:rPr>
          <w:t>2</w:t>
        </w:r>
        <w:r w:rsidRPr="00CD3628">
          <w:rPr>
            <w:rFonts w:hint="eastAsia"/>
            <w:lang w:val="en-US"/>
          </w:rPr>
          <w:t>.</w:t>
        </w:r>
        <w:r>
          <w:rPr>
            <w:lang w:val="en-US"/>
          </w:rPr>
          <w:t xml:space="preserve"> </w:t>
        </w:r>
        <w:r w:rsidRPr="00CD3628">
          <w:rPr>
            <w:lang w:val="en-US"/>
          </w:rPr>
          <w:t xml:space="preserve">It can be seen </w:t>
        </w:r>
        <w:r>
          <w:rPr>
            <w:lang w:val="en-US"/>
          </w:rPr>
          <w:t xml:space="preserve">that </w:t>
        </w:r>
        <w:r>
          <w:rPr>
            <w:rFonts w:asciiTheme="minorEastAsia" w:eastAsiaTheme="minorEastAsia" w:hAnsiTheme="minorEastAsia" w:hint="eastAsia"/>
            <w:lang w:val="en-US"/>
          </w:rPr>
          <w:t>s</w:t>
        </w:r>
        <w:r w:rsidRPr="002F036D">
          <w:rPr>
            <w:lang w:val="en-US"/>
          </w:rPr>
          <w:t>ome recent</w:t>
        </w:r>
        <w:r>
          <w:rPr>
            <w:lang w:val="en-US"/>
          </w:rPr>
          <w:t xml:space="preserve"> study</w:t>
        </w:r>
        <w:r w:rsidRPr="002F036D">
          <w:rPr>
            <w:lang w:val="en-US"/>
          </w:rPr>
          <w:t xml:space="preserve"> shows PA cover</w:t>
        </w:r>
        <w:r>
          <w:rPr>
            <w:lang w:val="en-US"/>
          </w:rPr>
          <w:t>ing</w:t>
        </w:r>
        <w:r w:rsidRPr="002F036D">
          <w:rPr>
            <w:lang w:val="en-US"/>
          </w:rPr>
          <w:t xml:space="preserve"> 26-39GHz, 24-42GHz with </w:t>
        </w:r>
        <w:r>
          <w:rPr>
            <w:lang w:val="en-US"/>
          </w:rPr>
          <w:t>average output power</w:t>
        </w:r>
        <w:r w:rsidRPr="002F036D">
          <w:rPr>
            <w:lang w:val="en-US"/>
          </w:rPr>
          <w:t xml:space="preserve"> around 10</w:t>
        </w:r>
        <w:proofErr w:type="gramStart"/>
        <w:r w:rsidRPr="002F036D">
          <w:rPr>
            <w:lang w:val="en-US"/>
          </w:rPr>
          <w:t>dBm</w:t>
        </w:r>
        <w:r>
          <w:rPr>
            <w:rFonts w:ascii="SimSun" w:hAnsi="SimSun" w:cs="SimSun" w:hint="eastAsia"/>
            <w:lang w:val="en-US"/>
          </w:rPr>
          <w:t>,</w:t>
        </w:r>
        <w:r>
          <w:rPr>
            <w:lang w:val="en-US"/>
          </w:rPr>
          <w:t>PAE</w:t>
        </w:r>
        <w:r w:rsidRPr="00D84272">
          <w:rPr>
            <w:vertAlign w:val="subscript"/>
            <w:lang w:val="en-US"/>
          </w:rPr>
          <w:t>P</w:t>
        </w:r>
        <w:proofErr w:type="gramEnd"/>
        <w:r w:rsidRPr="00D84272">
          <w:rPr>
            <w:vertAlign w:val="subscript"/>
            <w:lang w:val="en-US"/>
          </w:rPr>
          <w:t>1dB</w:t>
        </w:r>
        <w:r w:rsidRPr="00705FB2">
          <w:rPr>
            <w:lang w:val="en-US"/>
          </w:rPr>
          <w:t xml:space="preserve"> larger than 30</w:t>
        </w:r>
        <w:r w:rsidRPr="002F036D">
          <w:rPr>
            <w:rFonts w:hint="eastAsia"/>
            <w:lang w:val="en-US"/>
          </w:rPr>
          <w:t>%.</w:t>
        </w:r>
      </w:ins>
    </w:p>
    <w:p w14:paraId="29DA57EE" w14:textId="77777777" w:rsidR="003F26A8" w:rsidRPr="00AE4523" w:rsidRDefault="003F26A8" w:rsidP="003F26A8">
      <w:pPr>
        <w:jc w:val="center"/>
        <w:rPr>
          <w:ins w:id="95" w:author="Kybett" w:date="2023-03-02T09:26:00Z"/>
          <w:lang w:val="en-US"/>
        </w:rPr>
      </w:pPr>
      <w:ins w:id="96" w:author="Kybett" w:date="2023-03-02T09:26:00Z">
        <w:r w:rsidRPr="00F77D22">
          <w:rPr>
            <w:rFonts w:hint="eastAsia"/>
            <w:lang w:val="en-US"/>
          </w:rPr>
          <w:t xml:space="preserve">Table </w:t>
        </w:r>
        <w:r w:rsidRPr="00F77D22">
          <w:rPr>
            <w:lang w:val="en-US"/>
          </w:rPr>
          <w:t>5.2.1.</w:t>
        </w:r>
        <w:r>
          <w:rPr>
            <w:lang w:val="en-US"/>
          </w:rPr>
          <w:t>2</w:t>
        </w:r>
        <w:r w:rsidRPr="00F77D22">
          <w:rPr>
            <w:lang w:val="en-US"/>
          </w:rPr>
          <w:t>-</w:t>
        </w:r>
        <w:r>
          <w:rPr>
            <w:lang w:val="en-US"/>
          </w:rPr>
          <w:t>2</w:t>
        </w:r>
        <w:r w:rsidRPr="00ED4FF2">
          <w:rPr>
            <w:lang w:val="en-US"/>
          </w:rPr>
          <w:t xml:space="preserve">: </w:t>
        </w:r>
        <w:r>
          <w:rPr>
            <w:lang w:val="en-US"/>
          </w:rPr>
          <w:t>PAs</w:t>
        </w:r>
        <w:r w:rsidRPr="00AE4523">
          <w:rPr>
            <w:lang w:val="en-US"/>
          </w:rPr>
          <w:t xml:space="preserve"> </w:t>
        </w:r>
        <w:r>
          <w:rPr>
            <w:lang w:val="en-US"/>
          </w:rPr>
          <w:t xml:space="preserve">performance from literatures </w:t>
        </w:r>
      </w:ins>
    </w:p>
    <w:tbl>
      <w:tblPr>
        <w:tblStyle w:val="TableGrid"/>
        <w:tblW w:w="0" w:type="auto"/>
        <w:jc w:val="center"/>
        <w:tblLook w:val="04A0" w:firstRow="1" w:lastRow="0" w:firstColumn="1" w:lastColumn="0" w:noHBand="0" w:noVBand="1"/>
      </w:tblPr>
      <w:tblGrid>
        <w:gridCol w:w="1696"/>
        <w:gridCol w:w="1585"/>
        <w:gridCol w:w="1567"/>
      </w:tblGrid>
      <w:tr w:rsidR="003F26A8" w:rsidRPr="004C1881" w14:paraId="0EC9BCCF" w14:textId="77777777" w:rsidTr="007F6093">
        <w:trPr>
          <w:jc w:val="center"/>
          <w:ins w:id="97" w:author="Kybett" w:date="2023-03-02T09:26:00Z"/>
        </w:trPr>
        <w:tc>
          <w:tcPr>
            <w:tcW w:w="1696" w:type="dxa"/>
          </w:tcPr>
          <w:p w14:paraId="386C0C58" w14:textId="77777777" w:rsidR="003F26A8" w:rsidRPr="00694E2D" w:rsidRDefault="003F26A8" w:rsidP="007F6093">
            <w:pPr>
              <w:rPr>
                <w:ins w:id="98" w:author="Kybett" w:date="2023-03-02T09:26:00Z"/>
                <w:rFonts w:eastAsiaTheme="minorEastAsia"/>
                <w:sz w:val="16"/>
                <w:szCs w:val="16"/>
                <w:lang w:val="en-US"/>
              </w:rPr>
            </w:pPr>
            <w:ins w:id="99" w:author="Kybett" w:date="2023-03-02T09:26:00Z">
              <w:r w:rsidRPr="00694E2D">
                <w:rPr>
                  <w:rFonts w:eastAsiaTheme="minorEastAsia"/>
                  <w:sz w:val="16"/>
                  <w:szCs w:val="16"/>
                  <w:lang w:val="en-US"/>
                </w:rPr>
                <w:t>Frequency</w:t>
              </w:r>
            </w:ins>
          </w:p>
        </w:tc>
        <w:tc>
          <w:tcPr>
            <w:tcW w:w="1585" w:type="dxa"/>
          </w:tcPr>
          <w:p w14:paraId="24225F5E" w14:textId="77777777" w:rsidR="003F26A8" w:rsidRPr="00694E2D" w:rsidRDefault="003F26A8" w:rsidP="007F6093">
            <w:pPr>
              <w:rPr>
                <w:ins w:id="100" w:author="Kybett" w:date="2023-03-02T09:26:00Z"/>
                <w:sz w:val="16"/>
                <w:szCs w:val="16"/>
                <w:lang w:val="en-US"/>
              </w:rPr>
            </w:pPr>
            <w:ins w:id="101" w:author="Kybett" w:date="2023-03-02T09:26:00Z">
              <w:r w:rsidRPr="00694E2D">
                <w:rPr>
                  <w:sz w:val="16"/>
                  <w:szCs w:val="16"/>
                  <w:lang w:val="en-US"/>
                </w:rPr>
                <w:t>[</w:t>
              </w:r>
              <w:r>
                <w:rPr>
                  <w:sz w:val="16"/>
                  <w:szCs w:val="16"/>
                  <w:lang w:val="en-US"/>
                </w:rPr>
                <w:t>x2</w:t>
              </w:r>
              <w:r w:rsidRPr="00694E2D">
                <w:rPr>
                  <w:sz w:val="16"/>
                  <w:szCs w:val="16"/>
                  <w:lang w:val="en-US"/>
                </w:rPr>
                <w:t>] 24 -42GHz PA</w:t>
              </w:r>
            </w:ins>
          </w:p>
        </w:tc>
        <w:tc>
          <w:tcPr>
            <w:tcW w:w="1567" w:type="dxa"/>
          </w:tcPr>
          <w:p w14:paraId="55B152FE" w14:textId="77777777" w:rsidR="003F26A8" w:rsidRPr="00694E2D" w:rsidRDefault="003F26A8" w:rsidP="007F6093">
            <w:pPr>
              <w:rPr>
                <w:ins w:id="102" w:author="Kybett" w:date="2023-03-02T09:26:00Z"/>
                <w:sz w:val="16"/>
                <w:szCs w:val="16"/>
                <w:lang w:val="en-US"/>
              </w:rPr>
            </w:pPr>
            <w:ins w:id="103" w:author="Kybett" w:date="2023-03-02T09:26:00Z">
              <w:r w:rsidRPr="00694E2D">
                <w:rPr>
                  <w:sz w:val="16"/>
                  <w:szCs w:val="16"/>
                  <w:lang w:val="en-US"/>
                </w:rPr>
                <w:t>[</w:t>
              </w:r>
              <w:r>
                <w:rPr>
                  <w:sz w:val="16"/>
                  <w:szCs w:val="16"/>
                  <w:lang w:val="en-US"/>
                </w:rPr>
                <w:t>x3</w:t>
              </w:r>
              <w:r w:rsidRPr="00694E2D">
                <w:rPr>
                  <w:sz w:val="16"/>
                  <w:szCs w:val="16"/>
                  <w:lang w:val="en-US"/>
                </w:rPr>
                <w:t>] 26 -39GHz PA</w:t>
              </w:r>
            </w:ins>
          </w:p>
        </w:tc>
      </w:tr>
      <w:tr w:rsidR="003F26A8" w:rsidRPr="004C1881" w14:paraId="257C7C0D" w14:textId="77777777" w:rsidTr="007F6093">
        <w:trPr>
          <w:jc w:val="center"/>
          <w:ins w:id="104" w:author="Kybett" w:date="2023-03-02T09:26:00Z"/>
        </w:trPr>
        <w:tc>
          <w:tcPr>
            <w:tcW w:w="1696" w:type="dxa"/>
          </w:tcPr>
          <w:p w14:paraId="6C5CFF34" w14:textId="77777777" w:rsidR="003F26A8" w:rsidRPr="00694E2D" w:rsidRDefault="003F26A8" w:rsidP="007F6093">
            <w:pPr>
              <w:rPr>
                <w:ins w:id="105" w:author="Kybett" w:date="2023-03-02T09:26:00Z"/>
                <w:sz w:val="16"/>
                <w:szCs w:val="16"/>
                <w:lang w:val="en-US"/>
              </w:rPr>
            </w:pPr>
            <w:ins w:id="106" w:author="Kybett" w:date="2023-03-02T09:26:00Z">
              <w:r w:rsidRPr="00694E2D">
                <w:rPr>
                  <w:sz w:val="16"/>
                  <w:szCs w:val="16"/>
                  <w:lang w:val="en-US"/>
                </w:rPr>
                <w:t>Authors</w:t>
              </w:r>
              <w:r w:rsidRPr="00694E2D">
                <w:rPr>
                  <w:rFonts w:eastAsiaTheme="minorEastAsia"/>
                  <w:sz w:val="16"/>
                  <w:szCs w:val="16"/>
                  <w:lang w:val="en-US"/>
                </w:rPr>
                <w:t xml:space="preserve"> </w:t>
              </w:r>
              <w:r w:rsidRPr="00694E2D">
                <w:rPr>
                  <w:sz w:val="16"/>
                  <w:szCs w:val="16"/>
                  <w:lang w:val="en-US"/>
                </w:rPr>
                <w:t>and year of publication</w:t>
              </w:r>
            </w:ins>
          </w:p>
        </w:tc>
        <w:tc>
          <w:tcPr>
            <w:tcW w:w="1585" w:type="dxa"/>
          </w:tcPr>
          <w:p w14:paraId="46B75BF6" w14:textId="77777777" w:rsidR="003F26A8" w:rsidRPr="00694E2D" w:rsidRDefault="003F26A8" w:rsidP="007F6093">
            <w:pPr>
              <w:rPr>
                <w:ins w:id="107" w:author="Kybett" w:date="2023-03-02T09:26:00Z"/>
                <w:sz w:val="16"/>
                <w:szCs w:val="16"/>
                <w:lang w:val="en-US"/>
              </w:rPr>
            </w:pPr>
            <w:ins w:id="108" w:author="Kybett" w:date="2023-03-02T09:26:00Z">
              <w:r w:rsidRPr="00694E2D">
                <w:rPr>
                  <w:sz w:val="16"/>
                  <w:szCs w:val="16"/>
                </w:rPr>
                <w:t>Fei Wang,2020</w:t>
              </w:r>
            </w:ins>
          </w:p>
        </w:tc>
        <w:tc>
          <w:tcPr>
            <w:tcW w:w="1567" w:type="dxa"/>
          </w:tcPr>
          <w:p w14:paraId="034FBFC4" w14:textId="77777777" w:rsidR="003F26A8" w:rsidRPr="00694E2D" w:rsidRDefault="003F26A8" w:rsidP="007F6093">
            <w:pPr>
              <w:rPr>
                <w:ins w:id="109" w:author="Kybett" w:date="2023-03-02T09:26:00Z"/>
                <w:sz w:val="16"/>
                <w:szCs w:val="16"/>
                <w:lang w:val="en-US"/>
              </w:rPr>
            </w:pPr>
            <w:ins w:id="110" w:author="Kybett" w:date="2023-03-02T09:26:00Z">
              <w:r w:rsidRPr="00694E2D">
                <w:rPr>
                  <w:sz w:val="16"/>
                  <w:szCs w:val="16"/>
                  <w:lang w:val="en-US"/>
                </w:rPr>
                <w:t>J Park,2022</w:t>
              </w:r>
            </w:ins>
          </w:p>
        </w:tc>
      </w:tr>
      <w:tr w:rsidR="003F26A8" w:rsidRPr="004C1881" w14:paraId="1CE1E28E" w14:textId="77777777" w:rsidTr="007F6093">
        <w:trPr>
          <w:jc w:val="center"/>
          <w:ins w:id="111" w:author="Kybett" w:date="2023-03-02T09:26:00Z"/>
        </w:trPr>
        <w:tc>
          <w:tcPr>
            <w:tcW w:w="1696" w:type="dxa"/>
          </w:tcPr>
          <w:p w14:paraId="33AFBAE5" w14:textId="77777777" w:rsidR="003F26A8" w:rsidRPr="00694E2D" w:rsidRDefault="003F26A8" w:rsidP="007F6093">
            <w:pPr>
              <w:rPr>
                <w:ins w:id="112" w:author="Kybett" w:date="2023-03-02T09:26:00Z"/>
                <w:sz w:val="16"/>
                <w:szCs w:val="16"/>
                <w:lang w:val="en-US"/>
              </w:rPr>
            </w:pPr>
            <w:ins w:id="113" w:author="Kybett" w:date="2023-03-02T09:26:00Z">
              <w:r w:rsidRPr="00694E2D">
                <w:rPr>
                  <w:sz w:val="16"/>
                  <w:szCs w:val="16"/>
                  <w:lang w:val="en-US"/>
                </w:rPr>
                <w:t>Technology</w:t>
              </w:r>
            </w:ins>
          </w:p>
        </w:tc>
        <w:tc>
          <w:tcPr>
            <w:tcW w:w="1585" w:type="dxa"/>
          </w:tcPr>
          <w:p w14:paraId="77A1A833" w14:textId="77777777" w:rsidR="003F26A8" w:rsidRPr="00694E2D" w:rsidRDefault="003F26A8" w:rsidP="007F6093">
            <w:pPr>
              <w:rPr>
                <w:ins w:id="114" w:author="Kybett" w:date="2023-03-02T09:26:00Z"/>
                <w:rFonts w:eastAsiaTheme="minorEastAsia"/>
                <w:sz w:val="16"/>
                <w:szCs w:val="16"/>
                <w:lang w:val="en-US"/>
              </w:rPr>
            </w:pPr>
            <w:ins w:id="115" w:author="Kybett" w:date="2023-03-02T09:26:00Z">
              <w:r w:rsidRPr="00694E2D">
                <w:rPr>
                  <w:rFonts w:eastAsiaTheme="minorEastAsia"/>
                  <w:sz w:val="16"/>
                  <w:szCs w:val="16"/>
                  <w:lang w:val="en-US"/>
                </w:rPr>
                <w:t>45nm SOI CMOS</w:t>
              </w:r>
            </w:ins>
          </w:p>
        </w:tc>
        <w:tc>
          <w:tcPr>
            <w:tcW w:w="1567" w:type="dxa"/>
          </w:tcPr>
          <w:p w14:paraId="0FBE9189" w14:textId="77777777" w:rsidR="003F26A8" w:rsidRPr="00694E2D" w:rsidRDefault="003F26A8" w:rsidP="007F6093">
            <w:pPr>
              <w:rPr>
                <w:ins w:id="116" w:author="Kybett" w:date="2023-03-02T09:26:00Z"/>
                <w:rFonts w:eastAsiaTheme="minorEastAsia"/>
                <w:sz w:val="16"/>
                <w:szCs w:val="16"/>
                <w:lang w:val="en-US"/>
              </w:rPr>
            </w:pPr>
            <w:ins w:id="117" w:author="Kybett" w:date="2023-03-02T09:26:00Z">
              <w:r w:rsidRPr="00694E2D">
                <w:rPr>
                  <w:rFonts w:eastAsiaTheme="minorEastAsia"/>
                  <w:sz w:val="16"/>
                  <w:szCs w:val="16"/>
                  <w:lang w:val="en-US"/>
                </w:rPr>
                <w:t>45nm SOI CMOS</w:t>
              </w:r>
            </w:ins>
          </w:p>
        </w:tc>
      </w:tr>
      <w:tr w:rsidR="003F26A8" w:rsidRPr="004C1881" w14:paraId="30D45317" w14:textId="77777777" w:rsidTr="007F6093">
        <w:trPr>
          <w:jc w:val="center"/>
          <w:ins w:id="118" w:author="Kybett" w:date="2023-03-02T09:26:00Z"/>
        </w:trPr>
        <w:tc>
          <w:tcPr>
            <w:tcW w:w="1696" w:type="dxa"/>
          </w:tcPr>
          <w:p w14:paraId="20BD1464" w14:textId="77777777" w:rsidR="003F26A8" w:rsidRPr="00694E2D" w:rsidRDefault="003F26A8" w:rsidP="007F6093">
            <w:pPr>
              <w:rPr>
                <w:ins w:id="119" w:author="Kybett" w:date="2023-03-02T09:26:00Z"/>
                <w:sz w:val="16"/>
                <w:szCs w:val="16"/>
                <w:lang w:val="en-US"/>
              </w:rPr>
            </w:pPr>
            <w:ins w:id="120" w:author="Kybett" w:date="2023-03-02T09:26:00Z">
              <w:r w:rsidRPr="00694E2D">
                <w:rPr>
                  <w:sz w:val="16"/>
                  <w:szCs w:val="16"/>
                  <w:lang w:val="en-US"/>
                </w:rPr>
                <w:t>Gain</w:t>
              </w:r>
            </w:ins>
          </w:p>
        </w:tc>
        <w:tc>
          <w:tcPr>
            <w:tcW w:w="1585" w:type="dxa"/>
          </w:tcPr>
          <w:p w14:paraId="10C3F9A7" w14:textId="77777777" w:rsidR="003F26A8" w:rsidRPr="00694E2D" w:rsidRDefault="003F26A8" w:rsidP="007F6093">
            <w:pPr>
              <w:rPr>
                <w:ins w:id="121" w:author="Kybett" w:date="2023-03-02T09:26:00Z"/>
                <w:rFonts w:eastAsiaTheme="minorEastAsia"/>
                <w:sz w:val="16"/>
                <w:szCs w:val="16"/>
                <w:lang w:val="en-US"/>
              </w:rPr>
            </w:pPr>
            <w:ins w:id="122" w:author="Kybett" w:date="2023-03-02T09:26:00Z">
              <w:r w:rsidRPr="00694E2D">
                <w:rPr>
                  <w:rFonts w:eastAsiaTheme="minorEastAsia"/>
                  <w:sz w:val="16"/>
                  <w:szCs w:val="16"/>
                  <w:lang w:val="en-US"/>
                </w:rPr>
                <w:t>20.5</w:t>
              </w:r>
            </w:ins>
          </w:p>
        </w:tc>
        <w:tc>
          <w:tcPr>
            <w:tcW w:w="1567" w:type="dxa"/>
          </w:tcPr>
          <w:p w14:paraId="494D2D6C" w14:textId="77777777" w:rsidR="003F26A8" w:rsidRPr="00694E2D" w:rsidRDefault="003F26A8" w:rsidP="007F6093">
            <w:pPr>
              <w:rPr>
                <w:ins w:id="123" w:author="Kybett" w:date="2023-03-02T09:26:00Z"/>
                <w:rFonts w:eastAsiaTheme="minorEastAsia"/>
                <w:sz w:val="16"/>
                <w:szCs w:val="16"/>
                <w:lang w:val="en-US"/>
              </w:rPr>
            </w:pPr>
            <w:ins w:id="124" w:author="Kybett" w:date="2023-03-02T09:26:00Z">
              <w:r w:rsidRPr="00694E2D">
                <w:rPr>
                  <w:rFonts w:eastAsiaTheme="minorEastAsia"/>
                  <w:sz w:val="16"/>
                  <w:szCs w:val="16"/>
                  <w:lang w:val="en-US"/>
                </w:rPr>
                <w:t>18.9</w:t>
              </w:r>
            </w:ins>
          </w:p>
        </w:tc>
      </w:tr>
      <w:tr w:rsidR="003F26A8" w:rsidRPr="004C1881" w14:paraId="5765C369" w14:textId="77777777" w:rsidTr="007F6093">
        <w:trPr>
          <w:jc w:val="center"/>
          <w:ins w:id="125" w:author="Kybett" w:date="2023-03-02T09:26:00Z"/>
        </w:trPr>
        <w:tc>
          <w:tcPr>
            <w:tcW w:w="1696" w:type="dxa"/>
          </w:tcPr>
          <w:p w14:paraId="5C845E70" w14:textId="77777777" w:rsidR="003F26A8" w:rsidRPr="00694E2D" w:rsidRDefault="003F26A8" w:rsidP="007F6093">
            <w:pPr>
              <w:rPr>
                <w:ins w:id="126" w:author="Kybett" w:date="2023-03-02T09:26:00Z"/>
                <w:sz w:val="16"/>
                <w:szCs w:val="16"/>
                <w:lang w:val="en-US"/>
              </w:rPr>
            </w:pPr>
            <w:ins w:id="127" w:author="Kybett" w:date="2023-03-02T09:26:00Z">
              <w:r w:rsidRPr="00694E2D">
                <w:rPr>
                  <w:sz w:val="16"/>
                  <w:szCs w:val="16"/>
                  <w:lang w:val="en-US"/>
                </w:rPr>
                <w:t>S</w:t>
              </w:r>
              <w:r w:rsidRPr="00694E2D">
                <w:rPr>
                  <w:sz w:val="16"/>
                  <w:szCs w:val="16"/>
                  <w:vertAlign w:val="subscript"/>
                  <w:lang w:val="en-US"/>
                </w:rPr>
                <w:t>21</w:t>
              </w:r>
              <w:r w:rsidRPr="00694E2D">
                <w:rPr>
                  <w:sz w:val="16"/>
                  <w:szCs w:val="16"/>
                  <w:lang w:val="en-US"/>
                </w:rPr>
                <w:t>BW</w:t>
              </w:r>
              <w:r w:rsidRPr="00694E2D">
                <w:rPr>
                  <w:rFonts w:eastAsiaTheme="minorEastAsia"/>
                  <w:sz w:val="16"/>
                  <w:szCs w:val="16"/>
                  <w:vertAlign w:val="subscript"/>
                  <w:lang w:val="en-US"/>
                </w:rPr>
                <w:t>-</w:t>
              </w:r>
              <w:r w:rsidRPr="00694E2D">
                <w:rPr>
                  <w:sz w:val="16"/>
                  <w:szCs w:val="16"/>
                  <w:vertAlign w:val="subscript"/>
                  <w:lang w:val="en-US"/>
                </w:rPr>
                <w:t>3dB</w:t>
              </w:r>
              <w:r w:rsidRPr="00694E2D">
                <w:rPr>
                  <w:rFonts w:eastAsiaTheme="minorEastAsia"/>
                  <w:sz w:val="16"/>
                  <w:szCs w:val="16"/>
                  <w:lang w:val="en-US"/>
                </w:rPr>
                <w:t>（</w:t>
              </w:r>
              <w:r w:rsidRPr="00694E2D">
                <w:rPr>
                  <w:rFonts w:eastAsiaTheme="minorEastAsia"/>
                  <w:sz w:val="16"/>
                  <w:szCs w:val="16"/>
                  <w:lang w:val="en-US"/>
                </w:rPr>
                <w:t>GHz</w:t>
              </w:r>
              <w:r w:rsidRPr="00694E2D">
                <w:rPr>
                  <w:rFonts w:eastAsiaTheme="minorEastAsia"/>
                  <w:sz w:val="16"/>
                  <w:szCs w:val="16"/>
                  <w:lang w:val="en-US"/>
                </w:rPr>
                <w:t>）</w:t>
              </w:r>
            </w:ins>
          </w:p>
        </w:tc>
        <w:tc>
          <w:tcPr>
            <w:tcW w:w="1585" w:type="dxa"/>
          </w:tcPr>
          <w:p w14:paraId="5D27DAA8" w14:textId="77777777" w:rsidR="003F26A8" w:rsidRPr="00694E2D" w:rsidRDefault="003F26A8" w:rsidP="007F6093">
            <w:pPr>
              <w:rPr>
                <w:ins w:id="128" w:author="Kybett" w:date="2023-03-02T09:26:00Z"/>
                <w:rFonts w:eastAsiaTheme="minorEastAsia"/>
                <w:sz w:val="16"/>
                <w:szCs w:val="16"/>
                <w:lang w:val="en-US"/>
              </w:rPr>
            </w:pPr>
            <w:ins w:id="129" w:author="Kybett" w:date="2023-03-02T09:26:00Z">
              <w:r w:rsidRPr="00694E2D">
                <w:rPr>
                  <w:rFonts w:eastAsiaTheme="minorEastAsia"/>
                  <w:sz w:val="16"/>
                  <w:szCs w:val="16"/>
                  <w:lang w:val="en-US"/>
                </w:rPr>
                <w:t>25.8-43.4</w:t>
              </w:r>
            </w:ins>
          </w:p>
        </w:tc>
        <w:tc>
          <w:tcPr>
            <w:tcW w:w="1567" w:type="dxa"/>
          </w:tcPr>
          <w:p w14:paraId="5CFC556B" w14:textId="77777777" w:rsidR="003F26A8" w:rsidRPr="00694E2D" w:rsidRDefault="003F26A8" w:rsidP="007F6093">
            <w:pPr>
              <w:rPr>
                <w:ins w:id="130" w:author="Kybett" w:date="2023-03-02T09:26:00Z"/>
                <w:rFonts w:eastAsiaTheme="minorEastAsia"/>
                <w:sz w:val="16"/>
                <w:szCs w:val="16"/>
                <w:lang w:val="en-US"/>
              </w:rPr>
            </w:pPr>
            <w:ins w:id="131" w:author="Kybett" w:date="2023-03-02T09:26:00Z">
              <w:r w:rsidRPr="00694E2D">
                <w:rPr>
                  <w:rFonts w:eastAsiaTheme="minorEastAsia"/>
                  <w:sz w:val="16"/>
                  <w:szCs w:val="16"/>
                  <w:lang w:val="en-US"/>
                </w:rPr>
                <w:t>25.3-42.0</w:t>
              </w:r>
            </w:ins>
          </w:p>
        </w:tc>
      </w:tr>
      <w:tr w:rsidR="003F26A8" w:rsidRPr="004C1881" w14:paraId="3366D2C1" w14:textId="77777777" w:rsidTr="007F6093">
        <w:trPr>
          <w:jc w:val="center"/>
          <w:ins w:id="132" w:author="Kybett" w:date="2023-03-02T09:26:00Z"/>
        </w:trPr>
        <w:tc>
          <w:tcPr>
            <w:tcW w:w="1696" w:type="dxa"/>
          </w:tcPr>
          <w:p w14:paraId="76066F4E" w14:textId="77777777" w:rsidR="003F26A8" w:rsidRPr="00694E2D" w:rsidRDefault="003F26A8" w:rsidP="007F6093">
            <w:pPr>
              <w:rPr>
                <w:ins w:id="133" w:author="Kybett" w:date="2023-03-02T09:26:00Z"/>
                <w:sz w:val="16"/>
                <w:szCs w:val="16"/>
                <w:lang w:val="en-US"/>
              </w:rPr>
            </w:pPr>
            <w:ins w:id="134" w:author="Kybett" w:date="2023-03-02T09:26:00Z">
              <w:r w:rsidRPr="00694E2D">
                <w:rPr>
                  <w:rFonts w:eastAsiaTheme="minorEastAsia"/>
                  <w:sz w:val="16"/>
                  <w:szCs w:val="16"/>
                  <w:lang w:val="en-US"/>
                </w:rPr>
                <w:t>P</w:t>
              </w:r>
              <w:r w:rsidRPr="00694E2D">
                <w:rPr>
                  <w:sz w:val="16"/>
                  <w:szCs w:val="16"/>
                  <w:vertAlign w:val="subscript"/>
                  <w:lang w:val="en-US"/>
                </w:rPr>
                <w:t>1dB</w:t>
              </w:r>
              <w:r w:rsidRPr="00694E2D">
                <w:rPr>
                  <w:sz w:val="16"/>
                  <w:szCs w:val="16"/>
                  <w:lang w:val="en-US"/>
                </w:rPr>
                <w:t>BW</w:t>
              </w:r>
              <w:r w:rsidRPr="00694E2D">
                <w:rPr>
                  <w:rFonts w:eastAsiaTheme="minorEastAsia"/>
                  <w:sz w:val="16"/>
                  <w:szCs w:val="16"/>
                  <w:vertAlign w:val="subscript"/>
                  <w:lang w:val="en-US"/>
                </w:rPr>
                <w:t>-</w:t>
              </w:r>
              <w:r w:rsidRPr="00694E2D">
                <w:rPr>
                  <w:sz w:val="16"/>
                  <w:szCs w:val="16"/>
                  <w:vertAlign w:val="subscript"/>
                  <w:lang w:val="en-US"/>
                </w:rPr>
                <w:t>1dB</w:t>
              </w:r>
              <w:r w:rsidRPr="00694E2D">
                <w:rPr>
                  <w:rFonts w:eastAsiaTheme="minorEastAsia"/>
                  <w:sz w:val="16"/>
                  <w:szCs w:val="16"/>
                  <w:lang w:val="en-US"/>
                </w:rPr>
                <w:t>（</w:t>
              </w:r>
              <w:r w:rsidRPr="00694E2D">
                <w:rPr>
                  <w:rFonts w:eastAsiaTheme="minorEastAsia"/>
                  <w:sz w:val="16"/>
                  <w:szCs w:val="16"/>
                  <w:lang w:val="en-US"/>
                </w:rPr>
                <w:t>GHz</w:t>
              </w:r>
              <w:r w:rsidRPr="00694E2D">
                <w:rPr>
                  <w:rFonts w:eastAsiaTheme="minorEastAsia"/>
                  <w:sz w:val="16"/>
                  <w:szCs w:val="16"/>
                  <w:lang w:val="en-US"/>
                </w:rPr>
                <w:t>）</w:t>
              </w:r>
            </w:ins>
          </w:p>
        </w:tc>
        <w:tc>
          <w:tcPr>
            <w:tcW w:w="1585" w:type="dxa"/>
          </w:tcPr>
          <w:p w14:paraId="6FE8ED35" w14:textId="77777777" w:rsidR="003F26A8" w:rsidRPr="00694E2D" w:rsidRDefault="003F26A8" w:rsidP="007F6093">
            <w:pPr>
              <w:rPr>
                <w:ins w:id="135" w:author="Kybett" w:date="2023-03-02T09:26:00Z"/>
                <w:rFonts w:eastAsiaTheme="minorEastAsia"/>
                <w:sz w:val="16"/>
                <w:szCs w:val="16"/>
                <w:lang w:val="en-US"/>
              </w:rPr>
            </w:pPr>
            <w:ins w:id="136" w:author="Kybett" w:date="2023-03-02T09:26:00Z">
              <w:r w:rsidRPr="00694E2D">
                <w:rPr>
                  <w:rFonts w:eastAsiaTheme="minorEastAsia"/>
                  <w:sz w:val="16"/>
                  <w:szCs w:val="16"/>
                  <w:lang w:val="en-US"/>
                </w:rPr>
                <w:t>22.0-37.0</w:t>
              </w:r>
            </w:ins>
          </w:p>
        </w:tc>
        <w:tc>
          <w:tcPr>
            <w:tcW w:w="1567" w:type="dxa"/>
          </w:tcPr>
          <w:p w14:paraId="55E0FD6B" w14:textId="77777777" w:rsidR="003F26A8" w:rsidRPr="00694E2D" w:rsidRDefault="003F26A8" w:rsidP="007F6093">
            <w:pPr>
              <w:rPr>
                <w:ins w:id="137" w:author="Kybett" w:date="2023-03-02T09:26:00Z"/>
                <w:rFonts w:eastAsiaTheme="minorEastAsia"/>
                <w:sz w:val="16"/>
                <w:szCs w:val="16"/>
                <w:lang w:val="en-US"/>
              </w:rPr>
            </w:pPr>
            <w:ins w:id="138" w:author="Kybett" w:date="2023-03-02T09:26:00Z">
              <w:r w:rsidRPr="00694E2D">
                <w:rPr>
                  <w:rFonts w:eastAsiaTheme="minorEastAsia"/>
                  <w:sz w:val="16"/>
                  <w:szCs w:val="16"/>
                  <w:lang w:val="en-US"/>
                </w:rPr>
                <w:t>25.0-37.0</w:t>
              </w:r>
            </w:ins>
          </w:p>
        </w:tc>
      </w:tr>
      <w:tr w:rsidR="003F26A8" w:rsidRPr="004C1881" w14:paraId="4405ECF8" w14:textId="77777777" w:rsidTr="007F6093">
        <w:trPr>
          <w:jc w:val="center"/>
          <w:ins w:id="139" w:author="Kybett" w:date="2023-03-02T09:26:00Z"/>
        </w:trPr>
        <w:tc>
          <w:tcPr>
            <w:tcW w:w="1696" w:type="dxa"/>
          </w:tcPr>
          <w:p w14:paraId="0AB00AA3" w14:textId="77777777" w:rsidR="003F26A8" w:rsidRPr="00694E2D" w:rsidRDefault="003F26A8" w:rsidP="007F6093">
            <w:pPr>
              <w:rPr>
                <w:ins w:id="140" w:author="Kybett" w:date="2023-03-02T09:26:00Z"/>
                <w:sz w:val="16"/>
                <w:szCs w:val="16"/>
                <w:lang w:val="en-US"/>
              </w:rPr>
            </w:pPr>
            <w:ins w:id="141" w:author="Kybett" w:date="2023-03-02T09:26:00Z">
              <w:r w:rsidRPr="00694E2D">
                <w:rPr>
                  <w:sz w:val="16"/>
                  <w:szCs w:val="16"/>
                  <w:lang w:val="en-US"/>
                </w:rPr>
                <w:t>PAE</w:t>
              </w:r>
              <w:r w:rsidRPr="00694E2D">
                <w:rPr>
                  <w:sz w:val="16"/>
                  <w:szCs w:val="16"/>
                  <w:vertAlign w:val="subscript"/>
                  <w:lang w:val="en-US"/>
                </w:rPr>
                <w:t>p1dB</w:t>
              </w:r>
              <w:r w:rsidRPr="00694E2D">
                <w:rPr>
                  <w:sz w:val="16"/>
                  <w:szCs w:val="16"/>
                  <w:lang w:val="en-US"/>
                </w:rPr>
                <w:t xml:space="preserve"> BW</w:t>
              </w:r>
              <w:r w:rsidRPr="00694E2D">
                <w:rPr>
                  <w:rFonts w:eastAsiaTheme="minorEastAsia"/>
                  <w:sz w:val="16"/>
                  <w:szCs w:val="16"/>
                  <w:vertAlign w:val="subscript"/>
                  <w:lang w:val="en-US"/>
                </w:rPr>
                <w:t>-</w:t>
              </w:r>
              <w:r w:rsidRPr="00694E2D">
                <w:rPr>
                  <w:sz w:val="16"/>
                  <w:szCs w:val="16"/>
                  <w:vertAlign w:val="subscript"/>
                  <w:lang w:val="en-US"/>
                </w:rPr>
                <w:t>1dB</w:t>
              </w:r>
              <w:r w:rsidRPr="00694E2D">
                <w:rPr>
                  <w:rFonts w:eastAsiaTheme="minorEastAsia"/>
                  <w:sz w:val="16"/>
                  <w:szCs w:val="16"/>
                  <w:lang w:val="en-US"/>
                </w:rPr>
                <w:t>（</w:t>
              </w:r>
              <w:r w:rsidRPr="00694E2D">
                <w:rPr>
                  <w:rFonts w:eastAsiaTheme="minorEastAsia"/>
                  <w:sz w:val="16"/>
                  <w:szCs w:val="16"/>
                  <w:lang w:val="en-US"/>
                </w:rPr>
                <w:t>GHz</w:t>
              </w:r>
              <w:r w:rsidRPr="00694E2D">
                <w:rPr>
                  <w:rFonts w:eastAsiaTheme="minorEastAsia"/>
                  <w:sz w:val="16"/>
                  <w:szCs w:val="16"/>
                  <w:lang w:val="en-US"/>
                </w:rPr>
                <w:t>）</w:t>
              </w:r>
            </w:ins>
          </w:p>
        </w:tc>
        <w:tc>
          <w:tcPr>
            <w:tcW w:w="1585" w:type="dxa"/>
          </w:tcPr>
          <w:p w14:paraId="1E94BE7F" w14:textId="77777777" w:rsidR="003F26A8" w:rsidRPr="00694E2D" w:rsidRDefault="003F26A8" w:rsidP="007F6093">
            <w:pPr>
              <w:rPr>
                <w:ins w:id="142" w:author="Kybett" w:date="2023-03-02T09:26:00Z"/>
                <w:rFonts w:eastAsiaTheme="minorEastAsia"/>
                <w:sz w:val="16"/>
                <w:szCs w:val="16"/>
                <w:lang w:val="en-US"/>
              </w:rPr>
            </w:pPr>
            <w:ins w:id="143" w:author="Kybett" w:date="2023-03-02T09:26:00Z">
              <w:r w:rsidRPr="00694E2D">
                <w:rPr>
                  <w:rFonts w:eastAsiaTheme="minorEastAsia"/>
                  <w:sz w:val="16"/>
                  <w:szCs w:val="16"/>
                  <w:lang w:val="en-US"/>
                </w:rPr>
                <w:t>24.0-41.2</w:t>
              </w:r>
            </w:ins>
          </w:p>
        </w:tc>
        <w:tc>
          <w:tcPr>
            <w:tcW w:w="1567" w:type="dxa"/>
          </w:tcPr>
          <w:p w14:paraId="4B5CD937" w14:textId="77777777" w:rsidR="003F26A8" w:rsidRPr="00694E2D" w:rsidRDefault="003F26A8" w:rsidP="007F6093">
            <w:pPr>
              <w:rPr>
                <w:ins w:id="144" w:author="Kybett" w:date="2023-03-02T09:26:00Z"/>
                <w:rFonts w:eastAsiaTheme="minorEastAsia"/>
                <w:sz w:val="16"/>
                <w:szCs w:val="16"/>
                <w:lang w:val="en-US"/>
              </w:rPr>
            </w:pPr>
            <w:ins w:id="145" w:author="Kybett" w:date="2023-03-02T09:26:00Z">
              <w:r w:rsidRPr="00694E2D">
                <w:rPr>
                  <w:rFonts w:eastAsiaTheme="minorEastAsia"/>
                  <w:sz w:val="16"/>
                  <w:szCs w:val="16"/>
                  <w:lang w:val="en-US"/>
                </w:rPr>
                <w:t>29.9-33.6</w:t>
              </w:r>
            </w:ins>
          </w:p>
        </w:tc>
      </w:tr>
      <w:tr w:rsidR="003F26A8" w:rsidRPr="004C1881" w14:paraId="4BF4D2E1" w14:textId="77777777" w:rsidTr="007F6093">
        <w:trPr>
          <w:jc w:val="center"/>
          <w:ins w:id="146" w:author="Kybett" w:date="2023-03-02T09:26:00Z"/>
        </w:trPr>
        <w:tc>
          <w:tcPr>
            <w:tcW w:w="1696" w:type="dxa"/>
          </w:tcPr>
          <w:p w14:paraId="3260C5B4" w14:textId="77777777" w:rsidR="003F26A8" w:rsidRPr="00694E2D" w:rsidRDefault="003F26A8" w:rsidP="007F6093">
            <w:pPr>
              <w:rPr>
                <w:ins w:id="147" w:author="Kybett" w:date="2023-03-02T09:26:00Z"/>
                <w:sz w:val="16"/>
                <w:szCs w:val="16"/>
                <w:lang w:val="en-US"/>
              </w:rPr>
            </w:pPr>
            <w:ins w:id="148" w:author="Kybett" w:date="2023-03-02T09:26:00Z">
              <w:r w:rsidRPr="00694E2D">
                <w:rPr>
                  <w:sz w:val="16"/>
                  <w:szCs w:val="16"/>
                  <w:lang w:val="en-US"/>
                </w:rPr>
                <w:t>P1dB</w:t>
              </w:r>
              <w:r w:rsidRPr="00694E2D">
                <w:rPr>
                  <w:rFonts w:eastAsiaTheme="minorEastAsia"/>
                  <w:sz w:val="16"/>
                  <w:szCs w:val="16"/>
                  <w:lang w:val="en-US"/>
                </w:rPr>
                <w:t>（</w:t>
              </w:r>
              <w:r w:rsidRPr="00694E2D">
                <w:rPr>
                  <w:rFonts w:eastAsiaTheme="minorEastAsia"/>
                  <w:sz w:val="16"/>
                  <w:szCs w:val="16"/>
                  <w:lang w:val="en-US"/>
                </w:rPr>
                <w:t>dBm</w:t>
              </w:r>
              <w:r w:rsidRPr="00694E2D">
                <w:rPr>
                  <w:rFonts w:eastAsiaTheme="minorEastAsia"/>
                  <w:sz w:val="16"/>
                  <w:szCs w:val="16"/>
                  <w:lang w:val="en-US"/>
                </w:rPr>
                <w:t>）</w:t>
              </w:r>
            </w:ins>
          </w:p>
        </w:tc>
        <w:tc>
          <w:tcPr>
            <w:tcW w:w="1585" w:type="dxa"/>
          </w:tcPr>
          <w:p w14:paraId="458D5B8A" w14:textId="77777777" w:rsidR="003F26A8" w:rsidRPr="00694E2D" w:rsidRDefault="003F26A8" w:rsidP="007F6093">
            <w:pPr>
              <w:rPr>
                <w:ins w:id="149" w:author="Kybett" w:date="2023-03-02T09:26:00Z"/>
                <w:rFonts w:eastAsiaTheme="minorEastAsia"/>
                <w:sz w:val="16"/>
                <w:szCs w:val="16"/>
                <w:lang w:val="en-US"/>
              </w:rPr>
            </w:pPr>
            <w:ins w:id="150" w:author="Kybett" w:date="2023-03-02T09:26:00Z">
              <w:r w:rsidRPr="00694E2D">
                <w:rPr>
                  <w:rFonts w:eastAsiaTheme="minorEastAsia"/>
                  <w:sz w:val="16"/>
                  <w:szCs w:val="16"/>
                  <w:lang w:val="en-US"/>
                </w:rPr>
                <w:t>17.8-19.6</w:t>
              </w:r>
            </w:ins>
          </w:p>
        </w:tc>
        <w:tc>
          <w:tcPr>
            <w:tcW w:w="1567" w:type="dxa"/>
          </w:tcPr>
          <w:p w14:paraId="5AFD8C1B" w14:textId="77777777" w:rsidR="003F26A8" w:rsidRPr="00694E2D" w:rsidRDefault="003F26A8" w:rsidP="007F6093">
            <w:pPr>
              <w:rPr>
                <w:ins w:id="151" w:author="Kybett" w:date="2023-03-02T09:26:00Z"/>
                <w:rFonts w:eastAsiaTheme="minorEastAsia"/>
                <w:sz w:val="16"/>
                <w:szCs w:val="16"/>
                <w:lang w:val="en-US"/>
              </w:rPr>
            </w:pPr>
            <w:ins w:id="152" w:author="Kybett" w:date="2023-03-02T09:26:00Z">
              <w:r w:rsidRPr="00694E2D">
                <w:rPr>
                  <w:rFonts w:eastAsiaTheme="minorEastAsia"/>
                  <w:sz w:val="16"/>
                  <w:szCs w:val="16"/>
                  <w:lang w:val="en-US"/>
                </w:rPr>
                <w:t>16.3-18.4</w:t>
              </w:r>
            </w:ins>
          </w:p>
        </w:tc>
      </w:tr>
      <w:tr w:rsidR="003F26A8" w:rsidRPr="004C1881" w14:paraId="2951B03E" w14:textId="77777777" w:rsidTr="007F6093">
        <w:trPr>
          <w:jc w:val="center"/>
          <w:ins w:id="153" w:author="Kybett" w:date="2023-03-02T09:26:00Z"/>
        </w:trPr>
        <w:tc>
          <w:tcPr>
            <w:tcW w:w="1696" w:type="dxa"/>
          </w:tcPr>
          <w:p w14:paraId="0A4AF13C" w14:textId="77777777" w:rsidR="003F26A8" w:rsidRPr="00694E2D" w:rsidRDefault="003F26A8" w:rsidP="007F6093">
            <w:pPr>
              <w:rPr>
                <w:ins w:id="154" w:author="Kybett" w:date="2023-03-02T09:26:00Z"/>
                <w:sz w:val="16"/>
                <w:szCs w:val="16"/>
                <w:lang w:val="en-US"/>
              </w:rPr>
            </w:pPr>
            <w:proofErr w:type="spellStart"/>
            <w:ins w:id="155" w:author="Kybett" w:date="2023-03-02T09:26:00Z">
              <w:r w:rsidRPr="00694E2D">
                <w:rPr>
                  <w:sz w:val="16"/>
                  <w:szCs w:val="16"/>
                  <w:lang w:val="en-US"/>
                </w:rPr>
                <w:t>P</w:t>
              </w:r>
              <w:r w:rsidRPr="00694E2D">
                <w:rPr>
                  <w:rFonts w:eastAsiaTheme="minorEastAsia"/>
                  <w:sz w:val="16"/>
                  <w:szCs w:val="16"/>
                  <w:lang w:val="en-US"/>
                </w:rPr>
                <w:t>avg</w:t>
              </w:r>
              <w:proofErr w:type="spellEnd"/>
              <w:r w:rsidRPr="00694E2D">
                <w:rPr>
                  <w:rFonts w:eastAsiaTheme="minorEastAsia"/>
                  <w:sz w:val="16"/>
                  <w:szCs w:val="16"/>
                  <w:lang w:val="en-US"/>
                </w:rPr>
                <w:t>（</w:t>
              </w:r>
              <w:r w:rsidRPr="00694E2D">
                <w:rPr>
                  <w:rFonts w:eastAsiaTheme="minorEastAsia"/>
                  <w:sz w:val="16"/>
                  <w:szCs w:val="16"/>
                  <w:lang w:val="en-US"/>
                </w:rPr>
                <w:t>dBm</w:t>
              </w:r>
              <w:r w:rsidRPr="00694E2D">
                <w:rPr>
                  <w:rFonts w:eastAsiaTheme="minorEastAsia"/>
                  <w:sz w:val="16"/>
                  <w:szCs w:val="16"/>
                  <w:lang w:val="en-US"/>
                </w:rPr>
                <w:t>）</w:t>
              </w:r>
            </w:ins>
          </w:p>
        </w:tc>
        <w:tc>
          <w:tcPr>
            <w:tcW w:w="1585" w:type="dxa"/>
          </w:tcPr>
          <w:p w14:paraId="7815490F" w14:textId="77777777" w:rsidR="003F26A8" w:rsidRPr="00694E2D" w:rsidRDefault="003F26A8" w:rsidP="007F6093">
            <w:pPr>
              <w:rPr>
                <w:ins w:id="156" w:author="Kybett" w:date="2023-03-02T09:26:00Z"/>
                <w:rFonts w:eastAsiaTheme="minorEastAsia"/>
                <w:sz w:val="16"/>
                <w:szCs w:val="16"/>
                <w:lang w:val="en-US"/>
              </w:rPr>
            </w:pPr>
            <w:ins w:id="157" w:author="Kybett" w:date="2023-03-02T09:26:00Z">
              <w:r w:rsidRPr="00694E2D">
                <w:rPr>
                  <w:rFonts w:eastAsiaTheme="minorEastAsia"/>
                  <w:sz w:val="16"/>
                  <w:szCs w:val="16"/>
                  <w:lang w:val="en-US"/>
                </w:rPr>
                <w:t>8.4-11.3</w:t>
              </w:r>
            </w:ins>
          </w:p>
        </w:tc>
        <w:tc>
          <w:tcPr>
            <w:tcW w:w="1567" w:type="dxa"/>
          </w:tcPr>
          <w:p w14:paraId="63A0C27A" w14:textId="77777777" w:rsidR="003F26A8" w:rsidRPr="00694E2D" w:rsidRDefault="003F26A8" w:rsidP="007F6093">
            <w:pPr>
              <w:rPr>
                <w:ins w:id="158" w:author="Kybett" w:date="2023-03-02T09:26:00Z"/>
                <w:rFonts w:eastAsiaTheme="minorEastAsia"/>
                <w:sz w:val="16"/>
                <w:szCs w:val="16"/>
                <w:lang w:val="en-US"/>
              </w:rPr>
            </w:pPr>
            <w:ins w:id="159" w:author="Kybett" w:date="2023-03-02T09:26:00Z">
              <w:r w:rsidRPr="00694E2D">
                <w:rPr>
                  <w:rFonts w:eastAsiaTheme="minorEastAsia"/>
                  <w:sz w:val="16"/>
                  <w:szCs w:val="16"/>
                  <w:lang w:val="en-US"/>
                </w:rPr>
                <w:t>10.8-12.3</w:t>
              </w:r>
            </w:ins>
          </w:p>
        </w:tc>
      </w:tr>
      <w:tr w:rsidR="003F26A8" w:rsidRPr="004C1881" w14:paraId="13CAC210" w14:textId="77777777" w:rsidTr="007F6093">
        <w:trPr>
          <w:jc w:val="center"/>
          <w:ins w:id="160" w:author="Kybett" w:date="2023-03-02T09:26:00Z"/>
        </w:trPr>
        <w:tc>
          <w:tcPr>
            <w:tcW w:w="1696" w:type="dxa"/>
          </w:tcPr>
          <w:p w14:paraId="3DE2FFE8" w14:textId="77777777" w:rsidR="003F26A8" w:rsidRPr="00694E2D" w:rsidRDefault="003F26A8" w:rsidP="007F6093">
            <w:pPr>
              <w:rPr>
                <w:ins w:id="161" w:author="Kybett" w:date="2023-03-02T09:26:00Z"/>
                <w:sz w:val="16"/>
                <w:szCs w:val="16"/>
                <w:lang w:val="en-US"/>
              </w:rPr>
            </w:pPr>
            <w:ins w:id="162" w:author="Kybett" w:date="2023-03-02T09:26:00Z">
              <w:r w:rsidRPr="00694E2D">
                <w:rPr>
                  <w:sz w:val="16"/>
                  <w:szCs w:val="16"/>
                  <w:lang w:val="en-US"/>
                </w:rPr>
                <w:t>PAE</w:t>
              </w:r>
              <w:r w:rsidRPr="00694E2D">
                <w:rPr>
                  <w:sz w:val="16"/>
                  <w:szCs w:val="16"/>
                  <w:vertAlign w:val="subscript"/>
                  <w:lang w:val="en-US"/>
                </w:rPr>
                <w:t>P1dB</w:t>
              </w:r>
              <w:r w:rsidRPr="00694E2D">
                <w:rPr>
                  <w:rFonts w:eastAsiaTheme="minorEastAsia"/>
                  <w:sz w:val="16"/>
                  <w:szCs w:val="16"/>
                  <w:lang w:val="en-US"/>
                </w:rPr>
                <w:t>（</w:t>
              </w:r>
              <w:r w:rsidRPr="00694E2D">
                <w:rPr>
                  <w:rFonts w:eastAsiaTheme="minorEastAsia"/>
                  <w:sz w:val="16"/>
                  <w:szCs w:val="16"/>
                  <w:lang w:val="en-US"/>
                </w:rPr>
                <w:t>%</w:t>
              </w:r>
              <w:r w:rsidRPr="00694E2D">
                <w:rPr>
                  <w:rFonts w:eastAsiaTheme="minorEastAsia"/>
                  <w:sz w:val="16"/>
                  <w:szCs w:val="16"/>
                  <w:lang w:val="en-US"/>
                </w:rPr>
                <w:t>）</w:t>
              </w:r>
            </w:ins>
          </w:p>
        </w:tc>
        <w:tc>
          <w:tcPr>
            <w:tcW w:w="1585" w:type="dxa"/>
          </w:tcPr>
          <w:p w14:paraId="488048C3" w14:textId="77777777" w:rsidR="003F26A8" w:rsidRPr="00694E2D" w:rsidRDefault="003F26A8" w:rsidP="007F6093">
            <w:pPr>
              <w:rPr>
                <w:ins w:id="163" w:author="Kybett" w:date="2023-03-02T09:26:00Z"/>
                <w:rFonts w:eastAsiaTheme="minorEastAsia"/>
                <w:sz w:val="16"/>
                <w:szCs w:val="16"/>
                <w:lang w:val="en-US"/>
              </w:rPr>
            </w:pPr>
            <w:ins w:id="164" w:author="Kybett" w:date="2023-03-02T09:26:00Z">
              <w:r w:rsidRPr="00694E2D">
                <w:rPr>
                  <w:rFonts w:eastAsiaTheme="minorEastAsia"/>
                  <w:sz w:val="16"/>
                  <w:szCs w:val="16"/>
                  <w:lang w:val="en-US"/>
                </w:rPr>
                <w:t>36.6-44.3</w:t>
              </w:r>
            </w:ins>
          </w:p>
        </w:tc>
        <w:tc>
          <w:tcPr>
            <w:tcW w:w="1567" w:type="dxa"/>
          </w:tcPr>
          <w:p w14:paraId="7C7446BD" w14:textId="77777777" w:rsidR="003F26A8" w:rsidRPr="00694E2D" w:rsidRDefault="003F26A8" w:rsidP="007F6093">
            <w:pPr>
              <w:rPr>
                <w:ins w:id="165" w:author="Kybett" w:date="2023-03-02T09:26:00Z"/>
                <w:rFonts w:eastAsiaTheme="minorEastAsia"/>
                <w:sz w:val="16"/>
                <w:szCs w:val="16"/>
                <w:lang w:val="en-US"/>
              </w:rPr>
            </w:pPr>
            <w:ins w:id="166" w:author="Kybett" w:date="2023-03-02T09:26:00Z">
              <w:r w:rsidRPr="00694E2D">
                <w:rPr>
                  <w:rFonts w:eastAsiaTheme="minorEastAsia"/>
                  <w:sz w:val="16"/>
                  <w:szCs w:val="16"/>
                  <w:lang w:val="en-US"/>
                </w:rPr>
                <w:t>29.9-34.9</w:t>
              </w:r>
            </w:ins>
          </w:p>
        </w:tc>
      </w:tr>
    </w:tbl>
    <w:p w14:paraId="6483ADF6" w14:textId="77777777" w:rsidR="003F26A8" w:rsidRDefault="003F26A8" w:rsidP="003F26A8">
      <w:pPr>
        <w:rPr>
          <w:ins w:id="167" w:author="Kybett" w:date="2023-03-02T09:26:00Z"/>
          <w:lang w:val="en-US"/>
        </w:rPr>
      </w:pPr>
    </w:p>
    <w:p w14:paraId="2AB5A184" w14:textId="77777777" w:rsidR="003F26A8" w:rsidRPr="0034765E" w:rsidRDefault="003F26A8" w:rsidP="003F26A8">
      <w:pPr>
        <w:rPr>
          <w:ins w:id="168" w:author="Kybett" w:date="2023-03-02T09:26:00Z"/>
        </w:rPr>
      </w:pPr>
    </w:p>
    <w:p w14:paraId="1502150E" w14:textId="77777777" w:rsidR="003F26A8" w:rsidRDefault="003F26A8" w:rsidP="003F26A8">
      <w:pPr>
        <w:rPr>
          <w:ins w:id="169" w:author="Kybett" w:date="2023-03-02T09:26:00Z"/>
          <w:lang w:val="en-US"/>
        </w:rPr>
      </w:pPr>
      <w:ins w:id="170" w:author="Kybett" w:date="2023-03-02T09:26:00Z">
        <w:r>
          <w:rPr>
            <w:lang w:val="en-US"/>
          </w:rPr>
          <w:t>These papers indicate that PAs covering frequency ranges from 26 to 40GHz or more are at least technically feasible in the research environment and may become available in the longer term.</w:t>
        </w:r>
      </w:ins>
    </w:p>
    <w:p w14:paraId="0BEE743C" w14:textId="77777777" w:rsidR="003F26A8" w:rsidRPr="005E391B" w:rsidRDefault="003F26A8" w:rsidP="003F26A8">
      <w:pPr>
        <w:rPr>
          <w:ins w:id="171" w:author="Kybett" w:date="2023-03-02T09:26:00Z"/>
          <w:lang w:val="en-US"/>
        </w:rPr>
      </w:pPr>
    </w:p>
    <w:p w14:paraId="55EDD379" w14:textId="77777777" w:rsidR="003F26A8" w:rsidRDefault="003F26A8" w:rsidP="003F26A8">
      <w:pPr>
        <w:pStyle w:val="Heading4"/>
        <w:rPr>
          <w:ins w:id="172" w:author="Kybett" w:date="2023-03-02T09:26:00Z"/>
        </w:rPr>
      </w:pPr>
      <w:ins w:id="173" w:author="Kybett" w:date="2023-03-02T09:26:00Z">
        <w:r>
          <w:t>5.2.1.3</w:t>
        </w:r>
        <w:r>
          <w:tab/>
          <w:t>Receiver front end</w:t>
        </w:r>
      </w:ins>
    </w:p>
    <w:p w14:paraId="1FD6B335" w14:textId="77777777" w:rsidR="003F26A8" w:rsidRPr="00E17AC1" w:rsidRDefault="003F26A8" w:rsidP="003F26A8">
      <w:pPr>
        <w:rPr>
          <w:ins w:id="174" w:author="Kybett" w:date="2023-03-02T09:26:00Z"/>
          <w:lang w:val="en-US"/>
        </w:rPr>
      </w:pPr>
      <w:ins w:id="175" w:author="Kybett" w:date="2023-03-02T09:26:00Z">
        <w:r w:rsidRPr="00D0050D">
          <w:rPr>
            <w:lang w:val="en-US"/>
          </w:rPr>
          <w:t>In [</w:t>
        </w:r>
        <w:r>
          <w:rPr>
            <w:lang w:val="en-US"/>
          </w:rPr>
          <w:t>x4</w:t>
        </w:r>
        <w:r w:rsidRPr="00D0050D">
          <w:rPr>
            <w:lang w:val="en-US"/>
          </w:rPr>
          <w:t>] a 27-41GHz RX was designed</w:t>
        </w:r>
        <w:r w:rsidRPr="00D0050D">
          <w:rPr>
            <w:rFonts w:hint="eastAsia"/>
            <w:lang w:val="en-US"/>
          </w:rPr>
          <w:t xml:space="preserve"> and</w:t>
        </w:r>
        <w:r w:rsidRPr="00D0050D">
          <w:rPr>
            <w:lang w:val="en-US"/>
          </w:rPr>
          <w:t xml:space="preserve"> a proof-of-concept mm-Wave four-input–four-output MIMO RX array</w:t>
        </w:r>
        <w:r>
          <w:rPr>
            <w:lang w:val="en-US"/>
          </w:rPr>
          <w:t xml:space="preserve"> was</w:t>
        </w:r>
        <w:r w:rsidRPr="00D0050D">
          <w:rPr>
            <w:lang w:val="en-US"/>
          </w:rPr>
          <w:t xml:space="preserve"> implemented in a 45-nm CMOS SOI process with a total chip size of 3.6 mm×6.5 mm</w:t>
        </w:r>
        <w:r w:rsidRPr="00D0050D">
          <w:rPr>
            <w:rFonts w:hint="eastAsia"/>
            <w:lang w:val="en-US"/>
          </w:rPr>
          <w:t>.</w:t>
        </w:r>
        <w:r>
          <w:rPr>
            <w:lang w:val="en-US"/>
          </w:rPr>
          <w:t xml:space="preserve"> </w:t>
        </w:r>
      </w:ins>
    </w:p>
    <w:p w14:paraId="0AA5C176" w14:textId="77777777" w:rsidR="003F26A8" w:rsidRPr="003439E9" w:rsidRDefault="003F26A8" w:rsidP="003F26A8">
      <w:pPr>
        <w:rPr>
          <w:ins w:id="176" w:author="Kybett" w:date="2023-03-02T09:26:00Z"/>
          <w:lang w:val="en-US"/>
        </w:rPr>
      </w:pPr>
      <w:ins w:id="177" w:author="Kybett" w:date="2023-03-02T09:26:00Z">
        <w:r>
          <w:rPr>
            <w:lang w:val="en-US"/>
          </w:rPr>
          <w:t xml:space="preserve">In [x5] </w:t>
        </w:r>
        <w:r w:rsidRPr="003439E9">
          <w:rPr>
            <w:lang w:val="en-US"/>
          </w:rPr>
          <w:t>a 24.25-to-71GHz phased-array receiver</w:t>
        </w:r>
        <w:r>
          <w:rPr>
            <w:lang w:val="en-US"/>
          </w:rPr>
          <w:t xml:space="preserve"> </w:t>
        </w:r>
        <w:r w:rsidRPr="003F26A8">
          <w:rPr>
            <w:strike/>
            <w:lang w:val="en-US"/>
          </w:rPr>
          <w:t>is</w:t>
        </w:r>
        <w:r>
          <w:rPr>
            <w:lang w:val="en-US"/>
          </w:rPr>
          <w:t xml:space="preserve"> was introduced,</w:t>
        </w:r>
        <w:r w:rsidRPr="00B55109">
          <w:rPr>
            <w:lang w:val="en-US"/>
          </w:rPr>
          <w:t xml:space="preserve"> </w:t>
        </w:r>
        <w:r>
          <w:rPr>
            <w:lang w:val="en-US"/>
          </w:rPr>
          <w:t>which covering the whole FR2 frequency band 3GPP have defined by now</w:t>
        </w:r>
        <w:r w:rsidRPr="003439E9">
          <w:rPr>
            <w:lang w:val="en-US"/>
          </w:rPr>
          <w:t xml:space="preserve">. A harmonic-selection technique </w:t>
        </w:r>
        <w:r w:rsidRPr="003F26A8">
          <w:rPr>
            <w:strike/>
            <w:lang w:val="en-US"/>
          </w:rPr>
          <w:t>is</w:t>
        </w:r>
        <w:r>
          <w:rPr>
            <w:lang w:val="en-US"/>
          </w:rPr>
          <w:t xml:space="preserve"> was</w:t>
        </w:r>
        <w:r w:rsidRPr="003439E9">
          <w:rPr>
            <w:lang w:val="en-US"/>
          </w:rPr>
          <w:t xml:space="preserve"> proposed to extend the operating bandwidth with low power consumption.</w:t>
        </w:r>
        <w:r>
          <w:rPr>
            <w:lang w:val="en-US"/>
          </w:rPr>
          <w:t xml:space="preserve"> T</w:t>
        </w:r>
        <w:r w:rsidRPr="003439E9">
          <w:rPr>
            <w:lang w:val="en-US"/>
          </w:rPr>
          <w:t xml:space="preserve">he LNA can be configured into </w:t>
        </w:r>
        <w:r>
          <w:rPr>
            <w:lang w:val="en-US"/>
          </w:rPr>
          <w:t xml:space="preserve">either </w:t>
        </w:r>
        <w:r w:rsidRPr="003439E9">
          <w:rPr>
            <w:lang w:val="en-US"/>
          </w:rPr>
          <w:t xml:space="preserve">operating Mode 1 covering 24 to 44GHz </w:t>
        </w:r>
        <w:r>
          <w:rPr>
            <w:lang w:val="en-US"/>
          </w:rPr>
          <w:t>or</w:t>
        </w:r>
        <w:r w:rsidRPr="003439E9">
          <w:rPr>
            <w:lang w:val="en-US"/>
          </w:rPr>
          <w:t xml:space="preserve"> operating Mode 2 covering 44 to 71GHz.</w:t>
        </w:r>
      </w:ins>
    </w:p>
    <w:p w14:paraId="13FB911B" w14:textId="77777777" w:rsidR="003F26A8" w:rsidRDefault="003F26A8" w:rsidP="003F26A8">
      <w:pPr>
        <w:rPr>
          <w:ins w:id="178" w:author="Kybett" w:date="2023-03-02T09:26:00Z"/>
          <w:lang w:val="en-US"/>
        </w:rPr>
      </w:pPr>
      <w:ins w:id="179" w:author="Kybett" w:date="2023-03-02T09:26:00Z">
        <w:r>
          <w:rPr>
            <w:lang w:val="en-US"/>
          </w:rPr>
          <w:t>Paper [x6]</w:t>
        </w:r>
        <w:r>
          <w:t xml:space="preserve"> presented a 22–44 GHz </w:t>
        </w:r>
        <w:r w:rsidRPr="006012EF">
          <w:t>2</w:t>
        </w:r>
        <w:r w:rsidRPr="006012EF">
          <w:rPr>
            <w:rFonts w:hint="eastAsia"/>
          </w:rPr>
          <w:t>×</w:t>
        </w:r>
        <w:r w:rsidRPr="006012EF">
          <w:t>2</w:t>
        </w:r>
        <w:r>
          <w:t xml:space="preserve"> phased-array receive beamformer. The RX channel includes </w:t>
        </w:r>
        <w:proofErr w:type="gramStart"/>
        <w:r>
          <w:t>a</w:t>
        </w:r>
        <w:proofErr w:type="gramEnd"/>
        <w:r>
          <w:t xml:space="preserve"> LNA, a 5-bit vector modulator (VM) phase shifter, an attenuator, and a variable gain amplifier (VGA). The phased-array channel results in a peak gain of 26.3 dB and a 3-dB bandwidth of 20.5–44 GHz. The measured NF is 3–3.6 dB at 22–44 GHz with an IP1dB of −27.5 to −24.5 dBm.</w:t>
        </w:r>
      </w:ins>
    </w:p>
    <w:p w14:paraId="34FA65FE" w14:textId="77777777" w:rsidR="003F26A8" w:rsidRDefault="003F26A8" w:rsidP="003F26A8">
      <w:pPr>
        <w:rPr>
          <w:ins w:id="180" w:author="Kybett" w:date="2023-03-02T09:26:00Z"/>
        </w:rPr>
      </w:pPr>
      <w:ins w:id="181" w:author="Kybett" w:date="2023-03-02T09:26:00Z">
        <w:r>
          <w:rPr>
            <w:lang w:val="en-US"/>
          </w:rPr>
          <w:t xml:space="preserve">For phase-array receive beamformer, these good performance </w:t>
        </w:r>
        <w:r w:rsidRPr="00CD3B63">
          <w:rPr>
            <w:rFonts w:hint="eastAsia"/>
            <w:lang w:val="en-US"/>
          </w:rPr>
          <w:t>receiver</w:t>
        </w:r>
        <w:r w:rsidRPr="00CD3628">
          <w:rPr>
            <w:lang w:val="en-US"/>
          </w:rPr>
          <w:t xml:space="preserve">s across different frequency groups </w:t>
        </w:r>
        <w:r>
          <w:rPr>
            <w:lang w:val="en-US"/>
          </w:rPr>
          <w:t xml:space="preserve">are summarized </w:t>
        </w:r>
        <w:r w:rsidRPr="00CD3628">
          <w:rPr>
            <w:lang w:val="en-US"/>
          </w:rPr>
          <w:t xml:space="preserve">in </w:t>
        </w:r>
        <w:r>
          <w:rPr>
            <w:lang w:val="en-US"/>
          </w:rPr>
          <w:t xml:space="preserve">the following </w:t>
        </w:r>
        <w:r w:rsidRPr="00CD3628">
          <w:rPr>
            <w:lang w:val="en-US"/>
          </w:rPr>
          <w:t xml:space="preserve">Table </w:t>
        </w:r>
        <w:r w:rsidRPr="00F77D22">
          <w:rPr>
            <w:lang w:val="en-US"/>
          </w:rPr>
          <w:t>5.2.1.</w:t>
        </w:r>
        <w:r>
          <w:rPr>
            <w:lang w:val="en-US"/>
          </w:rPr>
          <w:t>3</w:t>
        </w:r>
        <w:r w:rsidRPr="00F77D22">
          <w:rPr>
            <w:lang w:val="en-US"/>
          </w:rPr>
          <w:t>-</w:t>
        </w:r>
        <w:r>
          <w:rPr>
            <w:lang w:val="en-US"/>
          </w:rPr>
          <w:t>3</w:t>
        </w:r>
        <w:r w:rsidRPr="00CD3628">
          <w:rPr>
            <w:rFonts w:hint="eastAsia"/>
            <w:lang w:val="en-US"/>
          </w:rPr>
          <w:t>.</w:t>
        </w:r>
        <w:r>
          <w:rPr>
            <w:lang w:val="en-US"/>
          </w:rPr>
          <w:t xml:space="preserve"> They achieved low NF in a wide bandwidth</w:t>
        </w:r>
        <w:r>
          <w:t>.</w:t>
        </w:r>
      </w:ins>
    </w:p>
    <w:p w14:paraId="0527890F" w14:textId="77777777" w:rsidR="003F26A8" w:rsidRPr="002F036D" w:rsidRDefault="003F26A8" w:rsidP="003F26A8">
      <w:pPr>
        <w:jc w:val="center"/>
        <w:rPr>
          <w:ins w:id="182" w:author="Kybett" w:date="2023-03-02T09:26:00Z"/>
          <w:lang w:val="en-US"/>
        </w:rPr>
      </w:pPr>
      <w:ins w:id="183" w:author="Kybett" w:date="2023-03-02T09:26:00Z">
        <w:r w:rsidRPr="00F77D22">
          <w:rPr>
            <w:rFonts w:hint="eastAsia"/>
            <w:lang w:val="en-US"/>
          </w:rPr>
          <w:t xml:space="preserve">Table </w:t>
        </w:r>
        <w:r w:rsidRPr="00F77D22">
          <w:rPr>
            <w:lang w:val="en-US"/>
          </w:rPr>
          <w:t>5.2.1.</w:t>
        </w:r>
        <w:r>
          <w:rPr>
            <w:lang w:val="en-US"/>
          </w:rPr>
          <w:t>3</w:t>
        </w:r>
        <w:r w:rsidRPr="00F77D22">
          <w:rPr>
            <w:lang w:val="en-US"/>
          </w:rPr>
          <w:t>-</w:t>
        </w:r>
        <w:r>
          <w:rPr>
            <w:lang w:val="en-US"/>
          </w:rPr>
          <w:t>3</w:t>
        </w:r>
        <w:r w:rsidRPr="00ED4FF2">
          <w:rPr>
            <w:lang w:val="en-US"/>
          </w:rPr>
          <w:t xml:space="preserve">: </w:t>
        </w:r>
        <w:r>
          <w:rPr>
            <w:lang w:val="en-US"/>
          </w:rPr>
          <w:t>P</w:t>
        </w:r>
        <w:r w:rsidRPr="003439E9">
          <w:rPr>
            <w:lang w:val="en-US"/>
          </w:rPr>
          <w:t>hased-array</w:t>
        </w:r>
        <w:r>
          <w:rPr>
            <w:lang w:val="en-US"/>
          </w:rPr>
          <w:t xml:space="preserve"> receiver chips</w:t>
        </w:r>
        <w:r w:rsidRPr="00AE4523">
          <w:rPr>
            <w:lang w:val="en-US"/>
          </w:rPr>
          <w:t xml:space="preserve"> </w:t>
        </w:r>
        <w:r>
          <w:rPr>
            <w:lang w:val="en-US"/>
          </w:rPr>
          <w:t>performance</w:t>
        </w:r>
      </w:ins>
    </w:p>
    <w:tbl>
      <w:tblPr>
        <w:tblStyle w:val="TableGrid"/>
        <w:tblW w:w="6374" w:type="dxa"/>
        <w:jc w:val="center"/>
        <w:tblLayout w:type="fixed"/>
        <w:tblLook w:val="04A0" w:firstRow="1" w:lastRow="0" w:firstColumn="1" w:lastColumn="0" w:noHBand="0" w:noVBand="1"/>
      </w:tblPr>
      <w:tblGrid>
        <w:gridCol w:w="2122"/>
        <w:gridCol w:w="1275"/>
        <w:gridCol w:w="1418"/>
        <w:gridCol w:w="1559"/>
      </w:tblGrid>
      <w:tr w:rsidR="003F26A8" w:rsidRPr="00F13079" w14:paraId="5B60DE8C" w14:textId="77777777" w:rsidTr="007F6093">
        <w:trPr>
          <w:trHeight w:val="325"/>
          <w:jc w:val="center"/>
          <w:ins w:id="184" w:author="Kybett" w:date="2023-03-02T09:26:00Z"/>
        </w:trPr>
        <w:tc>
          <w:tcPr>
            <w:tcW w:w="2122" w:type="dxa"/>
          </w:tcPr>
          <w:p w14:paraId="58C1B860" w14:textId="77777777" w:rsidR="003F26A8" w:rsidRPr="00694E2D" w:rsidRDefault="003F26A8" w:rsidP="007F6093">
            <w:pPr>
              <w:rPr>
                <w:ins w:id="185" w:author="Kybett" w:date="2023-03-02T09:26:00Z"/>
                <w:rFonts w:eastAsiaTheme="minorEastAsia"/>
                <w:sz w:val="16"/>
                <w:szCs w:val="16"/>
                <w:lang w:val="en-US"/>
              </w:rPr>
            </w:pPr>
            <w:ins w:id="186" w:author="Kybett" w:date="2023-03-02T09:26:00Z">
              <w:r w:rsidRPr="00694E2D">
                <w:rPr>
                  <w:rFonts w:eastAsiaTheme="minorEastAsia"/>
                  <w:sz w:val="16"/>
                  <w:szCs w:val="16"/>
                  <w:lang w:val="en-US"/>
                </w:rPr>
                <w:t>Frequency</w:t>
              </w:r>
            </w:ins>
          </w:p>
        </w:tc>
        <w:tc>
          <w:tcPr>
            <w:tcW w:w="1275" w:type="dxa"/>
          </w:tcPr>
          <w:p w14:paraId="1ACB0FFF" w14:textId="77777777" w:rsidR="003F26A8" w:rsidRPr="00694E2D" w:rsidRDefault="003F26A8" w:rsidP="007F6093">
            <w:pPr>
              <w:rPr>
                <w:ins w:id="187" w:author="Kybett" w:date="2023-03-02T09:26:00Z"/>
                <w:sz w:val="16"/>
                <w:szCs w:val="16"/>
              </w:rPr>
            </w:pPr>
            <w:ins w:id="188" w:author="Kybett" w:date="2023-03-02T09:26:00Z">
              <w:r w:rsidRPr="00694E2D">
                <w:rPr>
                  <w:sz w:val="16"/>
                  <w:szCs w:val="16"/>
                </w:rPr>
                <w:t>[</w:t>
              </w:r>
              <w:r>
                <w:rPr>
                  <w:sz w:val="16"/>
                  <w:szCs w:val="16"/>
                </w:rPr>
                <w:t>x6</w:t>
              </w:r>
              <w:r w:rsidRPr="00694E2D">
                <w:rPr>
                  <w:sz w:val="16"/>
                  <w:szCs w:val="16"/>
                </w:rPr>
                <w:t>]22–44 GHz</w:t>
              </w:r>
            </w:ins>
          </w:p>
        </w:tc>
        <w:tc>
          <w:tcPr>
            <w:tcW w:w="1418" w:type="dxa"/>
          </w:tcPr>
          <w:p w14:paraId="7B316A4C" w14:textId="77777777" w:rsidR="003F26A8" w:rsidRPr="00694E2D" w:rsidRDefault="003F26A8" w:rsidP="007F6093">
            <w:pPr>
              <w:rPr>
                <w:ins w:id="189" w:author="Kybett" w:date="2023-03-02T09:26:00Z"/>
                <w:rFonts w:eastAsiaTheme="minorEastAsia"/>
                <w:sz w:val="16"/>
                <w:szCs w:val="16"/>
                <w:lang w:val="en-US"/>
              </w:rPr>
            </w:pPr>
            <w:ins w:id="190" w:author="Kybett" w:date="2023-03-02T09:26:00Z">
              <w:r w:rsidRPr="00694E2D">
                <w:rPr>
                  <w:rFonts w:eastAsiaTheme="minorEastAsia"/>
                  <w:sz w:val="16"/>
                  <w:szCs w:val="16"/>
                  <w:lang w:val="en-US"/>
                </w:rPr>
                <w:t>[</w:t>
              </w:r>
              <w:r>
                <w:rPr>
                  <w:rFonts w:eastAsiaTheme="minorEastAsia"/>
                  <w:sz w:val="16"/>
                  <w:szCs w:val="16"/>
                  <w:lang w:val="en-US"/>
                </w:rPr>
                <w:t>x4</w:t>
              </w:r>
              <w:r w:rsidRPr="00694E2D">
                <w:rPr>
                  <w:rFonts w:eastAsiaTheme="minorEastAsia"/>
                  <w:sz w:val="16"/>
                  <w:szCs w:val="16"/>
                  <w:lang w:val="en-US"/>
                </w:rPr>
                <w:t>]27-41GHz</w:t>
              </w:r>
            </w:ins>
          </w:p>
        </w:tc>
        <w:tc>
          <w:tcPr>
            <w:tcW w:w="1559" w:type="dxa"/>
          </w:tcPr>
          <w:p w14:paraId="31C7DC72" w14:textId="77777777" w:rsidR="003F26A8" w:rsidRPr="00694E2D" w:rsidRDefault="003F26A8" w:rsidP="007F6093">
            <w:pPr>
              <w:rPr>
                <w:ins w:id="191" w:author="Kybett" w:date="2023-03-02T09:26:00Z"/>
                <w:rFonts w:eastAsiaTheme="minorEastAsia"/>
                <w:sz w:val="16"/>
                <w:szCs w:val="16"/>
                <w:lang w:val="en-US"/>
              </w:rPr>
            </w:pPr>
            <w:ins w:id="192" w:author="Kybett" w:date="2023-03-02T09:26:00Z">
              <w:r w:rsidRPr="00694E2D">
                <w:rPr>
                  <w:rFonts w:eastAsiaTheme="minorEastAsia"/>
                  <w:sz w:val="16"/>
                  <w:szCs w:val="16"/>
                  <w:lang w:val="en-US"/>
                </w:rPr>
                <w:t>[</w:t>
              </w:r>
              <w:r>
                <w:rPr>
                  <w:rFonts w:eastAsiaTheme="minorEastAsia"/>
                  <w:sz w:val="16"/>
                  <w:szCs w:val="16"/>
                  <w:lang w:val="en-US"/>
                </w:rPr>
                <w:t>x5</w:t>
              </w:r>
              <w:r w:rsidRPr="00694E2D">
                <w:rPr>
                  <w:rFonts w:eastAsiaTheme="minorEastAsia"/>
                  <w:sz w:val="16"/>
                  <w:szCs w:val="16"/>
                  <w:lang w:val="en-US"/>
                </w:rPr>
                <w:t>]24-71GHz</w:t>
              </w:r>
            </w:ins>
          </w:p>
        </w:tc>
      </w:tr>
      <w:tr w:rsidR="003F26A8" w:rsidRPr="00F13079" w14:paraId="0FCC2C11" w14:textId="77777777" w:rsidTr="007F6093">
        <w:trPr>
          <w:trHeight w:val="642"/>
          <w:jc w:val="center"/>
          <w:ins w:id="193" w:author="Kybett" w:date="2023-03-02T09:26:00Z"/>
        </w:trPr>
        <w:tc>
          <w:tcPr>
            <w:tcW w:w="2122" w:type="dxa"/>
          </w:tcPr>
          <w:p w14:paraId="2E469899" w14:textId="77777777" w:rsidR="003F26A8" w:rsidRPr="00694E2D" w:rsidRDefault="003F26A8" w:rsidP="007F6093">
            <w:pPr>
              <w:rPr>
                <w:ins w:id="194" w:author="Kybett" w:date="2023-03-02T09:26:00Z"/>
                <w:sz w:val="16"/>
                <w:szCs w:val="16"/>
                <w:lang w:val="en-US"/>
              </w:rPr>
            </w:pPr>
            <w:ins w:id="195" w:author="Kybett" w:date="2023-03-02T09:26:00Z">
              <w:r w:rsidRPr="00694E2D">
                <w:rPr>
                  <w:sz w:val="16"/>
                  <w:szCs w:val="16"/>
                  <w:lang w:val="en-US"/>
                </w:rPr>
                <w:lastRenderedPageBreak/>
                <w:t>Authors</w:t>
              </w:r>
              <w:r w:rsidRPr="00694E2D">
                <w:rPr>
                  <w:rFonts w:eastAsiaTheme="minorEastAsia"/>
                  <w:sz w:val="16"/>
                  <w:szCs w:val="16"/>
                  <w:lang w:val="en-US"/>
                </w:rPr>
                <w:t xml:space="preserve"> </w:t>
              </w:r>
              <w:r w:rsidRPr="00694E2D">
                <w:rPr>
                  <w:sz w:val="16"/>
                  <w:szCs w:val="16"/>
                  <w:lang w:val="en-US"/>
                </w:rPr>
                <w:t>and year of publication</w:t>
              </w:r>
            </w:ins>
          </w:p>
        </w:tc>
        <w:tc>
          <w:tcPr>
            <w:tcW w:w="1275" w:type="dxa"/>
          </w:tcPr>
          <w:p w14:paraId="6558E319" w14:textId="77777777" w:rsidR="003F26A8" w:rsidRPr="00694E2D" w:rsidRDefault="003F26A8" w:rsidP="007F6093">
            <w:pPr>
              <w:rPr>
                <w:ins w:id="196" w:author="Kybett" w:date="2023-03-02T09:26:00Z"/>
                <w:sz w:val="16"/>
                <w:szCs w:val="16"/>
              </w:rPr>
            </w:pPr>
            <w:ins w:id="197" w:author="Kybett" w:date="2023-03-02T09:26:00Z">
              <w:r w:rsidRPr="00694E2D">
                <w:rPr>
                  <w:sz w:val="16"/>
                  <w:szCs w:val="16"/>
                </w:rPr>
                <w:t>Li Gao,2020</w:t>
              </w:r>
            </w:ins>
          </w:p>
        </w:tc>
        <w:tc>
          <w:tcPr>
            <w:tcW w:w="1418" w:type="dxa"/>
          </w:tcPr>
          <w:p w14:paraId="1E0D14CB" w14:textId="77777777" w:rsidR="003F26A8" w:rsidRPr="00694E2D" w:rsidRDefault="003F26A8" w:rsidP="007F6093">
            <w:pPr>
              <w:rPr>
                <w:ins w:id="198" w:author="Kybett" w:date="2023-03-02T09:26:00Z"/>
                <w:sz w:val="16"/>
                <w:szCs w:val="16"/>
                <w:lang w:val="en-US"/>
              </w:rPr>
            </w:pPr>
            <w:ins w:id="199" w:author="Kybett" w:date="2023-03-02T09:26:00Z">
              <w:r w:rsidRPr="00694E2D">
                <w:rPr>
                  <w:sz w:val="16"/>
                  <w:szCs w:val="16"/>
                </w:rPr>
                <w:t>Min-Yu Huang,2019</w:t>
              </w:r>
            </w:ins>
          </w:p>
        </w:tc>
        <w:tc>
          <w:tcPr>
            <w:tcW w:w="1559" w:type="dxa"/>
          </w:tcPr>
          <w:p w14:paraId="76E379FF" w14:textId="77777777" w:rsidR="003F26A8" w:rsidRPr="00694E2D" w:rsidRDefault="003F26A8" w:rsidP="007F6093">
            <w:pPr>
              <w:rPr>
                <w:ins w:id="200" w:author="Kybett" w:date="2023-03-02T09:26:00Z"/>
                <w:rFonts w:eastAsiaTheme="minorEastAsia"/>
                <w:sz w:val="16"/>
                <w:szCs w:val="16"/>
                <w:lang w:val="en-US"/>
              </w:rPr>
            </w:pPr>
            <w:ins w:id="201" w:author="Kybett" w:date="2023-03-02T09:26:00Z">
              <w:r w:rsidRPr="00694E2D">
                <w:rPr>
                  <w:rFonts w:eastAsiaTheme="minorEastAsia"/>
                  <w:sz w:val="16"/>
                  <w:szCs w:val="16"/>
                  <w:lang w:val="en-US"/>
                </w:rPr>
                <w:t>Jian Pang,2022</w:t>
              </w:r>
            </w:ins>
          </w:p>
        </w:tc>
      </w:tr>
      <w:tr w:rsidR="003F26A8" w:rsidRPr="00F13079" w14:paraId="3728E681" w14:textId="77777777" w:rsidTr="007F6093">
        <w:trPr>
          <w:trHeight w:val="325"/>
          <w:jc w:val="center"/>
          <w:ins w:id="202" w:author="Kybett" w:date="2023-03-02T09:26:00Z"/>
        </w:trPr>
        <w:tc>
          <w:tcPr>
            <w:tcW w:w="2122" w:type="dxa"/>
          </w:tcPr>
          <w:p w14:paraId="26C3488B" w14:textId="77777777" w:rsidR="003F26A8" w:rsidRPr="00694E2D" w:rsidRDefault="003F26A8" w:rsidP="007F6093">
            <w:pPr>
              <w:rPr>
                <w:ins w:id="203" w:author="Kybett" w:date="2023-03-02T09:26:00Z"/>
                <w:rFonts w:eastAsiaTheme="minorEastAsia"/>
                <w:sz w:val="16"/>
                <w:szCs w:val="16"/>
                <w:lang w:val="en-US"/>
              </w:rPr>
            </w:pPr>
            <w:ins w:id="204" w:author="Kybett" w:date="2023-03-02T09:26:00Z">
              <w:r w:rsidRPr="00694E2D">
                <w:rPr>
                  <w:rFonts w:eastAsiaTheme="minorEastAsia"/>
                  <w:sz w:val="16"/>
                  <w:szCs w:val="16"/>
                  <w:lang w:val="en-US"/>
                </w:rPr>
                <w:t>Tech.</w:t>
              </w:r>
            </w:ins>
          </w:p>
        </w:tc>
        <w:tc>
          <w:tcPr>
            <w:tcW w:w="1275" w:type="dxa"/>
          </w:tcPr>
          <w:p w14:paraId="2CC2B119" w14:textId="77777777" w:rsidR="003F26A8" w:rsidRPr="00694E2D" w:rsidRDefault="003F26A8" w:rsidP="007F6093">
            <w:pPr>
              <w:rPr>
                <w:ins w:id="205" w:author="Kybett" w:date="2023-03-02T09:26:00Z"/>
                <w:rFonts w:eastAsiaTheme="minorEastAsia"/>
                <w:sz w:val="16"/>
                <w:szCs w:val="16"/>
                <w:lang w:val="en-US"/>
              </w:rPr>
            </w:pPr>
            <w:ins w:id="206" w:author="Kybett" w:date="2023-03-02T09:26:00Z">
              <w:r w:rsidRPr="00694E2D">
                <w:rPr>
                  <w:rFonts w:eastAsiaTheme="minorEastAsia"/>
                  <w:sz w:val="16"/>
                  <w:szCs w:val="16"/>
                  <w:lang w:val="en-US"/>
                </w:rPr>
                <w:t>45nm CMOS SOI</w:t>
              </w:r>
            </w:ins>
          </w:p>
        </w:tc>
        <w:tc>
          <w:tcPr>
            <w:tcW w:w="1418" w:type="dxa"/>
          </w:tcPr>
          <w:p w14:paraId="4410D330" w14:textId="77777777" w:rsidR="003F26A8" w:rsidRPr="00694E2D" w:rsidRDefault="003F26A8" w:rsidP="007F6093">
            <w:pPr>
              <w:rPr>
                <w:ins w:id="207" w:author="Kybett" w:date="2023-03-02T09:26:00Z"/>
                <w:sz w:val="16"/>
                <w:szCs w:val="16"/>
                <w:lang w:val="en-US"/>
              </w:rPr>
            </w:pPr>
            <w:ins w:id="208" w:author="Kybett" w:date="2023-03-02T09:26:00Z">
              <w:r w:rsidRPr="00694E2D">
                <w:rPr>
                  <w:rFonts w:eastAsiaTheme="minorEastAsia"/>
                  <w:sz w:val="16"/>
                  <w:szCs w:val="16"/>
                  <w:lang w:val="en-US"/>
                </w:rPr>
                <w:t>45nm CMOS SOI</w:t>
              </w:r>
            </w:ins>
          </w:p>
        </w:tc>
        <w:tc>
          <w:tcPr>
            <w:tcW w:w="1559" w:type="dxa"/>
          </w:tcPr>
          <w:p w14:paraId="5482C0BD" w14:textId="77777777" w:rsidR="003F26A8" w:rsidRPr="00694E2D" w:rsidRDefault="003F26A8" w:rsidP="007F6093">
            <w:pPr>
              <w:rPr>
                <w:ins w:id="209" w:author="Kybett" w:date="2023-03-02T09:26:00Z"/>
                <w:rFonts w:eastAsiaTheme="minorEastAsia"/>
                <w:sz w:val="16"/>
                <w:szCs w:val="16"/>
                <w:lang w:val="en-US"/>
              </w:rPr>
            </w:pPr>
            <w:ins w:id="210" w:author="Kybett" w:date="2023-03-02T09:26:00Z">
              <w:r w:rsidRPr="00694E2D">
                <w:rPr>
                  <w:rFonts w:eastAsiaTheme="minorEastAsia"/>
                  <w:sz w:val="16"/>
                  <w:szCs w:val="16"/>
                  <w:lang w:val="en-US"/>
                </w:rPr>
                <w:t>65nm CMOS Bulk</w:t>
              </w:r>
            </w:ins>
          </w:p>
        </w:tc>
      </w:tr>
      <w:tr w:rsidR="003F26A8" w:rsidRPr="00F13079" w14:paraId="1AF7FEFE" w14:textId="77777777" w:rsidTr="007F6093">
        <w:trPr>
          <w:trHeight w:val="325"/>
          <w:jc w:val="center"/>
          <w:ins w:id="211" w:author="Kybett" w:date="2023-03-02T09:26:00Z"/>
        </w:trPr>
        <w:tc>
          <w:tcPr>
            <w:tcW w:w="2122" w:type="dxa"/>
          </w:tcPr>
          <w:p w14:paraId="371FC685" w14:textId="77777777" w:rsidR="003F26A8" w:rsidRPr="00694E2D" w:rsidRDefault="003F26A8" w:rsidP="007F6093">
            <w:pPr>
              <w:rPr>
                <w:ins w:id="212" w:author="Kybett" w:date="2023-03-02T09:26:00Z"/>
                <w:rFonts w:eastAsiaTheme="minorEastAsia"/>
                <w:sz w:val="16"/>
                <w:szCs w:val="16"/>
                <w:lang w:val="en-US"/>
              </w:rPr>
            </w:pPr>
            <w:ins w:id="213" w:author="Kybett" w:date="2023-03-02T09:26:00Z">
              <w:r w:rsidRPr="00694E2D">
                <w:rPr>
                  <w:rFonts w:eastAsiaTheme="minorEastAsia"/>
                  <w:sz w:val="16"/>
                  <w:szCs w:val="16"/>
                  <w:lang w:val="en-US"/>
                </w:rPr>
                <w:t>BW(GHz)</w:t>
              </w:r>
            </w:ins>
          </w:p>
        </w:tc>
        <w:tc>
          <w:tcPr>
            <w:tcW w:w="1275" w:type="dxa"/>
          </w:tcPr>
          <w:p w14:paraId="590FA61F" w14:textId="77777777" w:rsidR="003F26A8" w:rsidRPr="00694E2D" w:rsidRDefault="003F26A8" w:rsidP="007F6093">
            <w:pPr>
              <w:rPr>
                <w:ins w:id="214" w:author="Kybett" w:date="2023-03-02T09:26:00Z"/>
                <w:rFonts w:eastAsiaTheme="minorEastAsia"/>
                <w:sz w:val="16"/>
                <w:szCs w:val="16"/>
                <w:lang w:val="en-US"/>
              </w:rPr>
            </w:pPr>
            <w:ins w:id="215" w:author="Kybett" w:date="2023-03-02T09:26:00Z">
              <w:r w:rsidRPr="00694E2D">
                <w:rPr>
                  <w:rFonts w:eastAsiaTheme="minorEastAsia"/>
                  <w:sz w:val="16"/>
                  <w:szCs w:val="16"/>
                  <w:lang w:val="en-US"/>
                </w:rPr>
                <w:t>22-44</w:t>
              </w:r>
            </w:ins>
          </w:p>
        </w:tc>
        <w:tc>
          <w:tcPr>
            <w:tcW w:w="1418" w:type="dxa"/>
          </w:tcPr>
          <w:p w14:paraId="4864C9E1" w14:textId="77777777" w:rsidR="003F26A8" w:rsidRPr="00694E2D" w:rsidRDefault="003F26A8" w:rsidP="007F6093">
            <w:pPr>
              <w:rPr>
                <w:ins w:id="216" w:author="Kybett" w:date="2023-03-02T09:26:00Z"/>
                <w:rFonts w:eastAsiaTheme="minorEastAsia"/>
                <w:sz w:val="16"/>
                <w:szCs w:val="16"/>
                <w:lang w:val="en-US"/>
              </w:rPr>
            </w:pPr>
            <w:ins w:id="217" w:author="Kybett" w:date="2023-03-02T09:26:00Z">
              <w:r w:rsidRPr="00694E2D">
                <w:rPr>
                  <w:rFonts w:eastAsiaTheme="minorEastAsia"/>
                  <w:sz w:val="16"/>
                  <w:szCs w:val="16"/>
                  <w:lang w:val="en-US"/>
                </w:rPr>
                <w:t>27-41</w:t>
              </w:r>
            </w:ins>
          </w:p>
        </w:tc>
        <w:tc>
          <w:tcPr>
            <w:tcW w:w="1559" w:type="dxa"/>
          </w:tcPr>
          <w:p w14:paraId="5DA195AD" w14:textId="77777777" w:rsidR="003F26A8" w:rsidRPr="00694E2D" w:rsidRDefault="003F26A8" w:rsidP="007F6093">
            <w:pPr>
              <w:rPr>
                <w:ins w:id="218" w:author="Kybett" w:date="2023-03-02T09:26:00Z"/>
                <w:rFonts w:eastAsiaTheme="minorEastAsia"/>
                <w:sz w:val="16"/>
                <w:szCs w:val="16"/>
                <w:lang w:val="en-US"/>
              </w:rPr>
            </w:pPr>
            <w:ins w:id="219" w:author="Kybett" w:date="2023-03-02T09:26:00Z">
              <w:r w:rsidRPr="00694E2D">
                <w:rPr>
                  <w:rFonts w:eastAsiaTheme="minorEastAsia"/>
                  <w:sz w:val="16"/>
                  <w:szCs w:val="16"/>
                  <w:lang w:val="en-US"/>
                </w:rPr>
                <w:t>24.25-71</w:t>
              </w:r>
            </w:ins>
          </w:p>
        </w:tc>
      </w:tr>
      <w:tr w:rsidR="003F26A8" w:rsidRPr="00F13079" w14:paraId="00DDFAD9" w14:textId="77777777" w:rsidTr="007F6093">
        <w:trPr>
          <w:trHeight w:val="325"/>
          <w:jc w:val="center"/>
          <w:ins w:id="220" w:author="Kybett" w:date="2023-03-02T09:26:00Z"/>
        </w:trPr>
        <w:tc>
          <w:tcPr>
            <w:tcW w:w="2122" w:type="dxa"/>
          </w:tcPr>
          <w:p w14:paraId="36FE1464" w14:textId="77777777" w:rsidR="003F26A8" w:rsidRPr="00694E2D" w:rsidRDefault="003F26A8" w:rsidP="007F6093">
            <w:pPr>
              <w:rPr>
                <w:ins w:id="221" w:author="Kybett" w:date="2023-03-02T09:26:00Z"/>
                <w:rFonts w:eastAsiaTheme="minorEastAsia"/>
                <w:sz w:val="16"/>
                <w:szCs w:val="16"/>
                <w:lang w:val="en-US"/>
              </w:rPr>
            </w:pPr>
            <w:ins w:id="222" w:author="Kybett" w:date="2023-03-02T09:26:00Z">
              <w:r w:rsidRPr="00694E2D">
                <w:rPr>
                  <w:rFonts w:eastAsiaTheme="minorEastAsia"/>
                  <w:sz w:val="16"/>
                  <w:szCs w:val="16"/>
                  <w:lang w:val="en-US"/>
                </w:rPr>
                <w:t>Gain(dB)</w:t>
              </w:r>
            </w:ins>
          </w:p>
        </w:tc>
        <w:tc>
          <w:tcPr>
            <w:tcW w:w="1275" w:type="dxa"/>
          </w:tcPr>
          <w:p w14:paraId="4C610A0F" w14:textId="77777777" w:rsidR="003F26A8" w:rsidRPr="00694E2D" w:rsidRDefault="003F26A8" w:rsidP="007F6093">
            <w:pPr>
              <w:rPr>
                <w:ins w:id="223" w:author="Kybett" w:date="2023-03-02T09:26:00Z"/>
                <w:rFonts w:eastAsiaTheme="minorEastAsia"/>
                <w:sz w:val="16"/>
                <w:szCs w:val="16"/>
                <w:lang w:val="en-US"/>
              </w:rPr>
            </w:pPr>
            <w:ins w:id="224" w:author="Kybett" w:date="2023-03-02T09:26:00Z">
              <w:r w:rsidRPr="00694E2D">
                <w:rPr>
                  <w:rFonts w:eastAsiaTheme="minorEastAsia"/>
                  <w:sz w:val="16"/>
                  <w:szCs w:val="16"/>
                  <w:lang w:val="en-US"/>
                </w:rPr>
                <w:t>26.2</w:t>
              </w:r>
            </w:ins>
          </w:p>
        </w:tc>
        <w:tc>
          <w:tcPr>
            <w:tcW w:w="1418" w:type="dxa"/>
          </w:tcPr>
          <w:p w14:paraId="41CBB119" w14:textId="77777777" w:rsidR="003F26A8" w:rsidRPr="00694E2D" w:rsidRDefault="003F26A8" w:rsidP="007F6093">
            <w:pPr>
              <w:rPr>
                <w:ins w:id="225" w:author="Kybett" w:date="2023-03-02T09:26:00Z"/>
                <w:rFonts w:eastAsiaTheme="minorEastAsia"/>
                <w:sz w:val="16"/>
                <w:szCs w:val="16"/>
                <w:lang w:val="en-US"/>
              </w:rPr>
            </w:pPr>
            <w:ins w:id="226" w:author="Kybett" w:date="2023-03-02T09:26:00Z">
              <w:r w:rsidRPr="00694E2D">
                <w:rPr>
                  <w:rFonts w:eastAsiaTheme="minorEastAsia"/>
                  <w:sz w:val="16"/>
                  <w:szCs w:val="16"/>
                  <w:lang w:val="en-US"/>
                </w:rPr>
                <w:t>36/element</w:t>
              </w:r>
            </w:ins>
          </w:p>
        </w:tc>
        <w:tc>
          <w:tcPr>
            <w:tcW w:w="1559" w:type="dxa"/>
          </w:tcPr>
          <w:p w14:paraId="3E55E925" w14:textId="77777777" w:rsidR="003F26A8" w:rsidRPr="00694E2D" w:rsidRDefault="003F26A8" w:rsidP="007F6093">
            <w:pPr>
              <w:rPr>
                <w:ins w:id="227" w:author="Kybett" w:date="2023-03-02T09:26:00Z"/>
                <w:rFonts w:eastAsiaTheme="minorEastAsia"/>
                <w:sz w:val="16"/>
                <w:szCs w:val="16"/>
                <w:lang w:val="en-US"/>
              </w:rPr>
            </w:pPr>
            <w:ins w:id="228" w:author="Kybett" w:date="2023-03-02T09:26:00Z">
              <w:r w:rsidRPr="00694E2D">
                <w:rPr>
                  <w:rFonts w:eastAsiaTheme="minorEastAsia"/>
                  <w:sz w:val="16"/>
                  <w:szCs w:val="16"/>
                  <w:lang w:val="en-US"/>
                </w:rPr>
                <w:t>/</w:t>
              </w:r>
            </w:ins>
          </w:p>
        </w:tc>
      </w:tr>
      <w:tr w:rsidR="003F26A8" w:rsidRPr="00F13079" w14:paraId="4F2DD87B" w14:textId="77777777" w:rsidTr="007F6093">
        <w:trPr>
          <w:trHeight w:val="651"/>
          <w:jc w:val="center"/>
          <w:ins w:id="229" w:author="Kybett" w:date="2023-03-02T09:26:00Z"/>
        </w:trPr>
        <w:tc>
          <w:tcPr>
            <w:tcW w:w="2122" w:type="dxa"/>
          </w:tcPr>
          <w:p w14:paraId="5EED1878" w14:textId="77777777" w:rsidR="003F26A8" w:rsidRPr="00694E2D" w:rsidRDefault="003F26A8" w:rsidP="007F6093">
            <w:pPr>
              <w:rPr>
                <w:ins w:id="230" w:author="Kybett" w:date="2023-03-02T09:26:00Z"/>
                <w:rFonts w:eastAsiaTheme="minorEastAsia"/>
                <w:sz w:val="16"/>
                <w:szCs w:val="16"/>
                <w:lang w:val="en-US"/>
              </w:rPr>
            </w:pPr>
            <w:proofErr w:type="gramStart"/>
            <w:ins w:id="231" w:author="Kybett" w:date="2023-03-02T09:26:00Z">
              <w:r w:rsidRPr="00694E2D">
                <w:rPr>
                  <w:rFonts w:eastAsiaTheme="minorEastAsia"/>
                  <w:sz w:val="16"/>
                  <w:szCs w:val="16"/>
                  <w:lang w:val="en-US"/>
                </w:rPr>
                <w:t>NF(</w:t>
              </w:r>
              <w:proofErr w:type="gramEnd"/>
              <w:r w:rsidRPr="00694E2D">
                <w:rPr>
                  <w:rFonts w:eastAsiaTheme="minorEastAsia"/>
                  <w:sz w:val="16"/>
                  <w:szCs w:val="16"/>
                  <w:lang w:val="en-US"/>
                </w:rPr>
                <w:t>dB)</w:t>
              </w:r>
            </w:ins>
          </w:p>
        </w:tc>
        <w:tc>
          <w:tcPr>
            <w:tcW w:w="1275" w:type="dxa"/>
          </w:tcPr>
          <w:p w14:paraId="48D091EE" w14:textId="77777777" w:rsidR="003F26A8" w:rsidRPr="00694E2D" w:rsidRDefault="003F26A8" w:rsidP="007F6093">
            <w:pPr>
              <w:rPr>
                <w:ins w:id="232" w:author="Kybett" w:date="2023-03-02T09:26:00Z"/>
                <w:rFonts w:eastAsiaTheme="minorEastAsia"/>
                <w:sz w:val="16"/>
                <w:szCs w:val="16"/>
                <w:lang w:val="en-US"/>
              </w:rPr>
            </w:pPr>
            <w:ins w:id="233" w:author="Kybett" w:date="2023-03-02T09:26:00Z">
              <w:r w:rsidRPr="00694E2D">
                <w:rPr>
                  <w:rFonts w:eastAsiaTheme="minorEastAsia"/>
                  <w:sz w:val="16"/>
                  <w:szCs w:val="16"/>
                  <w:lang w:val="en-US"/>
                </w:rPr>
                <w:t>3-3.6</w:t>
              </w:r>
            </w:ins>
          </w:p>
        </w:tc>
        <w:tc>
          <w:tcPr>
            <w:tcW w:w="1418" w:type="dxa"/>
          </w:tcPr>
          <w:p w14:paraId="047B30B4" w14:textId="77777777" w:rsidR="003F26A8" w:rsidRPr="00694E2D" w:rsidRDefault="003F26A8" w:rsidP="007F6093">
            <w:pPr>
              <w:rPr>
                <w:ins w:id="234" w:author="Kybett" w:date="2023-03-02T09:26:00Z"/>
                <w:rFonts w:eastAsiaTheme="minorEastAsia"/>
                <w:sz w:val="16"/>
                <w:szCs w:val="16"/>
                <w:lang w:val="en-US"/>
              </w:rPr>
            </w:pPr>
            <w:ins w:id="235" w:author="Kybett" w:date="2023-03-02T09:26:00Z">
              <w:r w:rsidRPr="00694E2D">
                <w:rPr>
                  <w:rFonts w:eastAsiaTheme="minorEastAsia"/>
                  <w:sz w:val="16"/>
                  <w:szCs w:val="16"/>
                  <w:lang w:val="en-US"/>
                </w:rPr>
                <w:t>4.3-6.3</w:t>
              </w:r>
            </w:ins>
          </w:p>
        </w:tc>
        <w:tc>
          <w:tcPr>
            <w:tcW w:w="1559" w:type="dxa"/>
          </w:tcPr>
          <w:p w14:paraId="050829AF" w14:textId="77777777" w:rsidR="003F26A8" w:rsidRPr="00694E2D" w:rsidRDefault="003F26A8" w:rsidP="007F6093">
            <w:pPr>
              <w:rPr>
                <w:ins w:id="236" w:author="Kybett" w:date="2023-03-02T09:26:00Z"/>
                <w:rFonts w:eastAsiaTheme="minorEastAsia"/>
                <w:sz w:val="16"/>
                <w:szCs w:val="16"/>
                <w:lang w:val="en-US"/>
              </w:rPr>
            </w:pPr>
            <w:ins w:id="237" w:author="Kybett" w:date="2023-03-02T09:26:00Z">
              <w:r w:rsidRPr="00694E2D">
                <w:rPr>
                  <w:rFonts w:eastAsiaTheme="minorEastAsia"/>
                  <w:sz w:val="16"/>
                  <w:szCs w:val="16"/>
                  <w:lang w:val="en-US"/>
                </w:rPr>
                <w:t>3.6-8.0 (at 24.25-35GHz)</w:t>
              </w:r>
            </w:ins>
          </w:p>
          <w:p w14:paraId="2533CC35" w14:textId="77777777" w:rsidR="003F26A8" w:rsidRPr="00694E2D" w:rsidRDefault="003F26A8" w:rsidP="007F6093">
            <w:pPr>
              <w:rPr>
                <w:ins w:id="238" w:author="Kybett" w:date="2023-03-02T09:26:00Z"/>
                <w:rFonts w:eastAsiaTheme="minorEastAsia"/>
                <w:sz w:val="16"/>
                <w:szCs w:val="16"/>
                <w:lang w:val="en-US"/>
              </w:rPr>
            </w:pPr>
            <w:ins w:id="239" w:author="Kybett" w:date="2023-03-02T09:26:00Z">
              <w:r w:rsidRPr="00694E2D">
                <w:rPr>
                  <w:rFonts w:eastAsiaTheme="minorEastAsia"/>
                  <w:sz w:val="16"/>
                  <w:szCs w:val="16"/>
                  <w:lang w:val="en-US"/>
                </w:rPr>
                <w:t>4.0-7.6(at 35-44GHz)</w:t>
              </w:r>
            </w:ins>
          </w:p>
        </w:tc>
      </w:tr>
      <w:tr w:rsidR="003F26A8" w:rsidRPr="00F13079" w14:paraId="64FB8F77" w14:textId="77777777" w:rsidTr="007F6093">
        <w:trPr>
          <w:trHeight w:val="484"/>
          <w:jc w:val="center"/>
          <w:ins w:id="240" w:author="Kybett" w:date="2023-03-02T09:26:00Z"/>
        </w:trPr>
        <w:tc>
          <w:tcPr>
            <w:tcW w:w="2122" w:type="dxa"/>
          </w:tcPr>
          <w:p w14:paraId="2CD6CE9C" w14:textId="77777777" w:rsidR="003F26A8" w:rsidRPr="00694E2D" w:rsidRDefault="003F26A8" w:rsidP="007F6093">
            <w:pPr>
              <w:rPr>
                <w:ins w:id="241" w:author="Kybett" w:date="2023-03-02T09:26:00Z"/>
                <w:rFonts w:eastAsiaTheme="minorEastAsia"/>
                <w:sz w:val="16"/>
                <w:szCs w:val="16"/>
                <w:lang w:val="en-US"/>
              </w:rPr>
            </w:pPr>
            <w:ins w:id="242" w:author="Kybett" w:date="2023-03-02T09:26:00Z">
              <w:r w:rsidRPr="00694E2D">
                <w:rPr>
                  <w:rFonts w:eastAsiaTheme="minorEastAsia"/>
                  <w:sz w:val="16"/>
                  <w:szCs w:val="16"/>
                  <w:lang w:val="en-US"/>
                </w:rPr>
                <w:t>Gain Tuning(dB)</w:t>
              </w:r>
            </w:ins>
          </w:p>
        </w:tc>
        <w:tc>
          <w:tcPr>
            <w:tcW w:w="1275" w:type="dxa"/>
          </w:tcPr>
          <w:p w14:paraId="47C10E0A" w14:textId="77777777" w:rsidR="003F26A8" w:rsidRPr="00694E2D" w:rsidRDefault="003F26A8" w:rsidP="007F6093">
            <w:pPr>
              <w:rPr>
                <w:ins w:id="243" w:author="Kybett" w:date="2023-03-02T09:26:00Z"/>
                <w:rFonts w:eastAsiaTheme="minorEastAsia"/>
                <w:sz w:val="16"/>
                <w:szCs w:val="16"/>
                <w:lang w:val="en-US"/>
              </w:rPr>
            </w:pPr>
            <w:ins w:id="244" w:author="Kybett" w:date="2023-03-02T09:26:00Z">
              <w:r w:rsidRPr="00694E2D">
                <w:rPr>
                  <w:rFonts w:eastAsiaTheme="minorEastAsia"/>
                  <w:sz w:val="16"/>
                  <w:szCs w:val="16"/>
                  <w:lang w:val="en-US"/>
                </w:rPr>
                <w:t>16</w:t>
              </w:r>
            </w:ins>
          </w:p>
        </w:tc>
        <w:tc>
          <w:tcPr>
            <w:tcW w:w="1418" w:type="dxa"/>
          </w:tcPr>
          <w:p w14:paraId="54446787" w14:textId="77777777" w:rsidR="003F26A8" w:rsidRPr="00694E2D" w:rsidRDefault="003F26A8" w:rsidP="007F6093">
            <w:pPr>
              <w:rPr>
                <w:ins w:id="245" w:author="Kybett" w:date="2023-03-02T09:26:00Z"/>
                <w:rFonts w:eastAsiaTheme="minorEastAsia"/>
                <w:sz w:val="16"/>
                <w:szCs w:val="16"/>
                <w:lang w:val="en-US"/>
              </w:rPr>
            </w:pPr>
            <w:ins w:id="246" w:author="Kybett" w:date="2023-03-02T09:26:00Z">
              <w:r w:rsidRPr="00694E2D">
                <w:rPr>
                  <w:rFonts w:eastAsiaTheme="minorEastAsia"/>
                  <w:sz w:val="16"/>
                  <w:szCs w:val="16"/>
                  <w:lang w:val="en-US"/>
                </w:rPr>
                <w:t>15</w:t>
              </w:r>
            </w:ins>
          </w:p>
        </w:tc>
        <w:tc>
          <w:tcPr>
            <w:tcW w:w="1559" w:type="dxa"/>
          </w:tcPr>
          <w:p w14:paraId="5F449456" w14:textId="77777777" w:rsidR="003F26A8" w:rsidRPr="00694E2D" w:rsidRDefault="003F26A8" w:rsidP="007F6093">
            <w:pPr>
              <w:rPr>
                <w:ins w:id="247" w:author="Kybett" w:date="2023-03-02T09:26:00Z"/>
                <w:sz w:val="16"/>
                <w:szCs w:val="16"/>
                <w:lang w:val="en-US"/>
              </w:rPr>
            </w:pPr>
            <w:ins w:id="248" w:author="Kybett" w:date="2023-03-02T09:26:00Z">
              <w:r w:rsidRPr="00694E2D">
                <w:rPr>
                  <w:rFonts w:eastAsiaTheme="minorEastAsia"/>
                  <w:sz w:val="16"/>
                  <w:szCs w:val="16"/>
                  <w:lang w:val="en-US"/>
                </w:rPr>
                <w:t>/</w:t>
              </w:r>
            </w:ins>
          </w:p>
        </w:tc>
      </w:tr>
      <w:tr w:rsidR="003F26A8" w:rsidRPr="00F13079" w14:paraId="6AF60F7B" w14:textId="77777777" w:rsidTr="007F6093">
        <w:trPr>
          <w:trHeight w:val="325"/>
          <w:jc w:val="center"/>
          <w:ins w:id="249" w:author="Kybett" w:date="2023-03-02T09:26:00Z"/>
        </w:trPr>
        <w:tc>
          <w:tcPr>
            <w:tcW w:w="2122" w:type="dxa"/>
          </w:tcPr>
          <w:p w14:paraId="21BBBB79" w14:textId="77777777" w:rsidR="003F26A8" w:rsidRPr="00694E2D" w:rsidRDefault="003F26A8" w:rsidP="007F6093">
            <w:pPr>
              <w:rPr>
                <w:ins w:id="250" w:author="Kybett" w:date="2023-03-02T09:26:00Z"/>
                <w:rFonts w:eastAsiaTheme="minorEastAsia"/>
                <w:sz w:val="16"/>
                <w:szCs w:val="16"/>
                <w:lang w:val="en-US"/>
              </w:rPr>
            </w:pPr>
            <w:ins w:id="251" w:author="Kybett" w:date="2023-03-02T09:26:00Z">
              <w:r w:rsidRPr="00694E2D">
                <w:rPr>
                  <w:rFonts w:eastAsiaTheme="minorEastAsia"/>
                  <w:sz w:val="16"/>
                  <w:szCs w:val="16"/>
                  <w:lang w:val="en-US"/>
                </w:rPr>
                <w:t>Phase Shift Res</w:t>
              </w:r>
            </w:ins>
          </w:p>
        </w:tc>
        <w:tc>
          <w:tcPr>
            <w:tcW w:w="1275" w:type="dxa"/>
          </w:tcPr>
          <w:p w14:paraId="3A13D25F" w14:textId="77777777" w:rsidR="003F26A8" w:rsidRPr="00694E2D" w:rsidRDefault="003F26A8" w:rsidP="007F6093">
            <w:pPr>
              <w:rPr>
                <w:ins w:id="252" w:author="Kybett" w:date="2023-03-02T09:26:00Z"/>
                <w:rFonts w:eastAsiaTheme="minorEastAsia"/>
                <w:sz w:val="16"/>
                <w:szCs w:val="16"/>
                <w:lang w:val="en-US"/>
              </w:rPr>
            </w:pPr>
            <w:ins w:id="253" w:author="Kybett" w:date="2023-03-02T09:26:00Z">
              <w:r w:rsidRPr="00694E2D">
                <w:rPr>
                  <w:rFonts w:eastAsiaTheme="minorEastAsia"/>
                  <w:sz w:val="16"/>
                  <w:szCs w:val="16"/>
                  <w:lang w:val="en-US"/>
                </w:rPr>
                <w:t>11.25</w:t>
              </w:r>
            </w:ins>
          </w:p>
        </w:tc>
        <w:tc>
          <w:tcPr>
            <w:tcW w:w="1418" w:type="dxa"/>
          </w:tcPr>
          <w:p w14:paraId="257A4FF2" w14:textId="77777777" w:rsidR="003F26A8" w:rsidRPr="00694E2D" w:rsidRDefault="003F26A8" w:rsidP="007F6093">
            <w:pPr>
              <w:rPr>
                <w:ins w:id="254" w:author="Kybett" w:date="2023-03-02T09:26:00Z"/>
                <w:rFonts w:eastAsiaTheme="minorEastAsia"/>
                <w:sz w:val="16"/>
                <w:szCs w:val="16"/>
                <w:lang w:val="en-US"/>
              </w:rPr>
            </w:pPr>
            <w:ins w:id="255" w:author="Kybett" w:date="2023-03-02T09:26:00Z">
              <w:r w:rsidRPr="00694E2D">
                <w:rPr>
                  <w:rFonts w:eastAsiaTheme="minorEastAsia"/>
                  <w:sz w:val="16"/>
                  <w:szCs w:val="16"/>
                  <w:lang w:val="en-US"/>
                </w:rPr>
                <w:t>/</w:t>
              </w:r>
            </w:ins>
          </w:p>
        </w:tc>
        <w:tc>
          <w:tcPr>
            <w:tcW w:w="1559" w:type="dxa"/>
          </w:tcPr>
          <w:p w14:paraId="6059AAB0" w14:textId="77777777" w:rsidR="003F26A8" w:rsidRPr="00694E2D" w:rsidRDefault="003F26A8" w:rsidP="007F6093">
            <w:pPr>
              <w:rPr>
                <w:ins w:id="256" w:author="Kybett" w:date="2023-03-02T09:26:00Z"/>
                <w:rFonts w:eastAsiaTheme="minorEastAsia"/>
                <w:sz w:val="16"/>
                <w:szCs w:val="16"/>
                <w:lang w:val="en-US"/>
              </w:rPr>
            </w:pPr>
            <w:ins w:id="257" w:author="Kybett" w:date="2023-03-02T09:26:00Z">
              <w:r w:rsidRPr="00694E2D">
                <w:rPr>
                  <w:rFonts w:eastAsiaTheme="minorEastAsia"/>
                  <w:sz w:val="16"/>
                  <w:szCs w:val="16"/>
                  <w:lang w:val="en-US"/>
                </w:rPr>
                <w:t>/</w:t>
              </w:r>
            </w:ins>
          </w:p>
        </w:tc>
      </w:tr>
      <w:tr w:rsidR="003F26A8" w:rsidRPr="00F13079" w14:paraId="02E28699" w14:textId="77777777" w:rsidTr="007F6093">
        <w:trPr>
          <w:trHeight w:val="665"/>
          <w:jc w:val="center"/>
          <w:ins w:id="258" w:author="Kybett" w:date="2023-03-02T09:26:00Z"/>
        </w:trPr>
        <w:tc>
          <w:tcPr>
            <w:tcW w:w="2122" w:type="dxa"/>
          </w:tcPr>
          <w:p w14:paraId="7CBCD0F3" w14:textId="77777777" w:rsidR="003F26A8" w:rsidRPr="00694E2D" w:rsidRDefault="003F26A8" w:rsidP="007F6093">
            <w:pPr>
              <w:rPr>
                <w:ins w:id="259" w:author="Kybett" w:date="2023-03-02T09:26:00Z"/>
                <w:rFonts w:eastAsiaTheme="minorEastAsia"/>
                <w:sz w:val="16"/>
                <w:szCs w:val="16"/>
                <w:lang w:val="en-US"/>
              </w:rPr>
            </w:pPr>
            <w:ins w:id="260" w:author="Kybett" w:date="2023-03-02T09:26:00Z">
              <w:r w:rsidRPr="00694E2D">
                <w:rPr>
                  <w:rFonts w:eastAsiaTheme="minorEastAsia"/>
                  <w:sz w:val="16"/>
                  <w:szCs w:val="16"/>
                  <w:lang w:val="en-US"/>
                </w:rPr>
                <w:t xml:space="preserve">Phase/Gain RMS </w:t>
              </w:r>
              <w:proofErr w:type="gramStart"/>
              <w:r w:rsidRPr="00694E2D">
                <w:rPr>
                  <w:rFonts w:eastAsiaTheme="minorEastAsia"/>
                  <w:sz w:val="16"/>
                  <w:szCs w:val="16"/>
                  <w:lang w:val="en-US"/>
                </w:rPr>
                <w:t>Error(</w:t>
              </w:r>
              <w:proofErr w:type="gramEnd"/>
              <w:r w:rsidRPr="00694E2D">
                <w:rPr>
                  <w:rFonts w:eastAsiaTheme="minorEastAsia"/>
                  <w:sz w:val="16"/>
                  <w:szCs w:val="16"/>
                  <w:lang w:val="en-US"/>
                </w:rPr>
                <w:t>º /dB)</w:t>
              </w:r>
              <w:r w:rsidRPr="00694E2D">
                <w:rPr>
                  <w:sz w:val="16"/>
                  <w:szCs w:val="16"/>
                </w:rPr>
                <w:t xml:space="preserve"> </w:t>
              </w:r>
            </w:ins>
          </w:p>
        </w:tc>
        <w:tc>
          <w:tcPr>
            <w:tcW w:w="1275" w:type="dxa"/>
          </w:tcPr>
          <w:p w14:paraId="72A8F070" w14:textId="77777777" w:rsidR="003F26A8" w:rsidRPr="00694E2D" w:rsidRDefault="003F26A8" w:rsidP="007F6093">
            <w:pPr>
              <w:rPr>
                <w:ins w:id="261" w:author="Kybett" w:date="2023-03-02T09:26:00Z"/>
                <w:rFonts w:eastAsiaTheme="minorEastAsia"/>
                <w:sz w:val="16"/>
                <w:szCs w:val="16"/>
                <w:lang w:val="en-US"/>
              </w:rPr>
            </w:pPr>
            <w:ins w:id="262" w:author="Kybett" w:date="2023-03-02T09:26:00Z">
              <w:r w:rsidRPr="00694E2D">
                <w:rPr>
                  <w:rFonts w:eastAsiaTheme="minorEastAsia"/>
                  <w:sz w:val="16"/>
                  <w:szCs w:val="16"/>
                  <w:lang w:val="en-US"/>
                </w:rPr>
                <w:t>6/1.9</w:t>
              </w:r>
            </w:ins>
          </w:p>
        </w:tc>
        <w:tc>
          <w:tcPr>
            <w:tcW w:w="1418" w:type="dxa"/>
          </w:tcPr>
          <w:p w14:paraId="561CE3C2" w14:textId="77777777" w:rsidR="003F26A8" w:rsidRPr="00694E2D" w:rsidRDefault="003F26A8" w:rsidP="007F6093">
            <w:pPr>
              <w:rPr>
                <w:ins w:id="263" w:author="Kybett" w:date="2023-03-02T09:26:00Z"/>
                <w:rFonts w:eastAsiaTheme="minorEastAsia"/>
                <w:sz w:val="16"/>
                <w:szCs w:val="16"/>
                <w:lang w:val="en-US"/>
              </w:rPr>
            </w:pPr>
            <w:ins w:id="264" w:author="Kybett" w:date="2023-03-02T09:26:00Z">
              <w:r w:rsidRPr="00694E2D">
                <w:rPr>
                  <w:rFonts w:eastAsiaTheme="minorEastAsia"/>
                  <w:sz w:val="16"/>
                  <w:szCs w:val="16"/>
                  <w:lang w:val="en-US"/>
                </w:rPr>
                <w:t>/</w:t>
              </w:r>
            </w:ins>
          </w:p>
        </w:tc>
        <w:tc>
          <w:tcPr>
            <w:tcW w:w="1559" w:type="dxa"/>
          </w:tcPr>
          <w:p w14:paraId="2D5A790C" w14:textId="77777777" w:rsidR="003F26A8" w:rsidRPr="00694E2D" w:rsidRDefault="003F26A8" w:rsidP="007F6093">
            <w:pPr>
              <w:rPr>
                <w:ins w:id="265" w:author="Kybett" w:date="2023-03-02T09:26:00Z"/>
                <w:rFonts w:eastAsiaTheme="minorEastAsia"/>
                <w:sz w:val="16"/>
                <w:szCs w:val="16"/>
                <w:lang w:val="en-US"/>
              </w:rPr>
            </w:pPr>
            <w:ins w:id="266" w:author="Kybett" w:date="2023-03-02T09:26:00Z">
              <w:r w:rsidRPr="00694E2D">
                <w:rPr>
                  <w:rFonts w:eastAsiaTheme="minorEastAsia"/>
                  <w:sz w:val="16"/>
                  <w:szCs w:val="16"/>
                  <w:lang w:val="en-US"/>
                </w:rPr>
                <w:t>/</w:t>
              </w:r>
            </w:ins>
          </w:p>
        </w:tc>
      </w:tr>
      <w:tr w:rsidR="003F26A8" w:rsidRPr="00F13079" w14:paraId="14C66401" w14:textId="77777777" w:rsidTr="007F6093">
        <w:trPr>
          <w:trHeight w:val="651"/>
          <w:jc w:val="center"/>
          <w:ins w:id="267" w:author="Kybett" w:date="2023-03-02T09:26:00Z"/>
        </w:trPr>
        <w:tc>
          <w:tcPr>
            <w:tcW w:w="2122" w:type="dxa"/>
          </w:tcPr>
          <w:p w14:paraId="475248C4" w14:textId="77777777" w:rsidR="003F26A8" w:rsidRPr="00694E2D" w:rsidRDefault="003F26A8" w:rsidP="007F6093">
            <w:pPr>
              <w:rPr>
                <w:ins w:id="268" w:author="Kybett" w:date="2023-03-02T09:26:00Z"/>
                <w:rFonts w:eastAsiaTheme="minorEastAsia"/>
                <w:sz w:val="16"/>
                <w:szCs w:val="16"/>
                <w:lang w:val="en-US"/>
              </w:rPr>
            </w:pPr>
            <w:ins w:id="269" w:author="Kybett" w:date="2023-03-02T09:26:00Z">
              <w:r w:rsidRPr="00694E2D">
                <w:rPr>
                  <w:rFonts w:eastAsiaTheme="minorEastAsia"/>
                  <w:sz w:val="16"/>
                  <w:szCs w:val="16"/>
                  <w:lang w:val="en-US"/>
                </w:rPr>
                <w:t>IP1dB(dBm)</w:t>
              </w:r>
            </w:ins>
          </w:p>
        </w:tc>
        <w:tc>
          <w:tcPr>
            <w:tcW w:w="1275" w:type="dxa"/>
          </w:tcPr>
          <w:p w14:paraId="3ABE4EFD" w14:textId="77777777" w:rsidR="003F26A8" w:rsidRPr="00694E2D" w:rsidRDefault="003F26A8" w:rsidP="007F6093">
            <w:pPr>
              <w:rPr>
                <w:ins w:id="270" w:author="Kybett" w:date="2023-03-02T09:26:00Z"/>
                <w:rFonts w:eastAsiaTheme="minorEastAsia"/>
                <w:sz w:val="16"/>
                <w:szCs w:val="16"/>
                <w:lang w:val="en-US"/>
              </w:rPr>
            </w:pPr>
            <w:ins w:id="271" w:author="Kybett" w:date="2023-03-02T09:26:00Z">
              <w:r w:rsidRPr="00694E2D">
                <w:rPr>
                  <w:rFonts w:eastAsiaTheme="minorEastAsia"/>
                  <w:sz w:val="16"/>
                  <w:szCs w:val="16"/>
                  <w:lang w:val="en-US"/>
                </w:rPr>
                <w:t>-25.4</w:t>
              </w:r>
            </w:ins>
          </w:p>
        </w:tc>
        <w:tc>
          <w:tcPr>
            <w:tcW w:w="1418" w:type="dxa"/>
          </w:tcPr>
          <w:p w14:paraId="31E90AD7" w14:textId="77777777" w:rsidR="003F26A8" w:rsidRPr="00694E2D" w:rsidRDefault="003F26A8" w:rsidP="007F6093">
            <w:pPr>
              <w:rPr>
                <w:ins w:id="272" w:author="Kybett" w:date="2023-03-02T09:26:00Z"/>
                <w:rFonts w:eastAsiaTheme="minorEastAsia"/>
                <w:sz w:val="16"/>
                <w:szCs w:val="16"/>
                <w:lang w:val="en-US"/>
              </w:rPr>
            </w:pPr>
            <w:ins w:id="273" w:author="Kybett" w:date="2023-03-02T09:26:00Z">
              <w:r w:rsidRPr="00694E2D">
                <w:rPr>
                  <w:rFonts w:eastAsiaTheme="minorEastAsia"/>
                  <w:sz w:val="16"/>
                  <w:szCs w:val="16"/>
                  <w:lang w:val="en-US"/>
                </w:rPr>
                <w:t>-34/-27.3</w:t>
              </w:r>
            </w:ins>
          </w:p>
        </w:tc>
        <w:tc>
          <w:tcPr>
            <w:tcW w:w="1559" w:type="dxa"/>
          </w:tcPr>
          <w:p w14:paraId="5451A628" w14:textId="77777777" w:rsidR="003F26A8" w:rsidRPr="00694E2D" w:rsidRDefault="003F26A8" w:rsidP="007F6093">
            <w:pPr>
              <w:rPr>
                <w:ins w:id="274" w:author="Kybett" w:date="2023-03-02T09:26:00Z"/>
                <w:rFonts w:eastAsiaTheme="minorEastAsia"/>
                <w:sz w:val="16"/>
                <w:szCs w:val="16"/>
                <w:lang w:val="en-US"/>
              </w:rPr>
            </w:pPr>
            <w:ins w:id="275" w:author="Kybett" w:date="2023-03-02T09:26:00Z">
              <w:r w:rsidRPr="00694E2D">
                <w:rPr>
                  <w:rFonts w:eastAsiaTheme="minorEastAsia"/>
                  <w:sz w:val="16"/>
                  <w:szCs w:val="16"/>
                  <w:lang w:val="en-US"/>
                </w:rPr>
                <w:t>-17.6 (at 28GHz)</w:t>
              </w:r>
            </w:ins>
          </w:p>
          <w:p w14:paraId="5B603461" w14:textId="77777777" w:rsidR="003F26A8" w:rsidRPr="00694E2D" w:rsidRDefault="003F26A8" w:rsidP="007F6093">
            <w:pPr>
              <w:rPr>
                <w:ins w:id="276" w:author="Kybett" w:date="2023-03-02T09:26:00Z"/>
                <w:sz w:val="16"/>
                <w:szCs w:val="16"/>
                <w:lang w:val="en-US"/>
              </w:rPr>
            </w:pPr>
            <w:ins w:id="277" w:author="Kybett" w:date="2023-03-02T09:26:00Z">
              <w:r w:rsidRPr="00694E2D">
                <w:rPr>
                  <w:rFonts w:eastAsiaTheme="minorEastAsia"/>
                  <w:sz w:val="16"/>
                  <w:szCs w:val="16"/>
                  <w:lang w:val="en-US"/>
                </w:rPr>
                <w:t>-20.9(at 39GHz)</w:t>
              </w:r>
            </w:ins>
          </w:p>
        </w:tc>
      </w:tr>
      <w:tr w:rsidR="003F26A8" w:rsidRPr="00F13079" w14:paraId="42E75468" w14:textId="77777777" w:rsidTr="007F6093">
        <w:trPr>
          <w:trHeight w:val="325"/>
          <w:jc w:val="center"/>
          <w:ins w:id="278" w:author="Kybett" w:date="2023-03-02T09:26:00Z"/>
        </w:trPr>
        <w:tc>
          <w:tcPr>
            <w:tcW w:w="2122" w:type="dxa"/>
          </w:tcPr>
          <w:p w14:paraId="19F72A05" w14:textId="77777777" w:rsidR="003F26A8" w:rsidRPr="00694E2D" w:rsidRDefault="003F26A8" w:rsidP="007F6093">
            <w:pPr>
              <w:rPr>
                <w:ins w:id="279" w:author="Kybett" w:date="2023-03-02T09:26:00Z"/>
                <w:rFonts w:eastAsiaTheme="minorEastAsia"/>
                <w:sz w:val="16"/>
                <w:szCs w:val="16"/>
                <w:lang w:val="en-US"/>
              </w:rPr>
            </w:pPr>
            <w:ins w:id="280" w:author="Kybett" w:date="2023-03-02T09:26:00Z">
              <w:r w:rsidRPr="00694E2D">
                <w:rPr>
                  <w:rFonts w:eastAsiaTheme="minorEastAsia"/>
                  <w:sz w:val="16"/>
                  <w:szCs w:val="16"/>
                  <w:lang w:val="en-US"/>
                </w:rPr>
                <w:t>IIP3(dBm)</w:t>
              </w:r>
            </w:ins>
          </w:p>
        </w:tc>
        <w:tc>
          <w:tcPr>
            <w:tcW w:w="1275" w:type="dxa"/>
          </w:tcPr>
          <w:p w14:paraId="3A13C960" w14:textId="77777777" w:rsidR="003F26A8" w:rsidRPr="00694E2D" w:rsidRDefault="003F26A8" w:rsidP="007F6093">
            <w:pPr>
              <w:rPr>
                <w:ins w:id="281" w:author="Kybett" w:date="2023-03-02T09:26:00Z"/>
                <w:rFonts w:eastAsiaTheme="minorEastAsia"/>
                <w:sz w:val="16"/>
                <w:szCs w:val="16"/>
                <w:lang w:val="en-US"/>
              </w:rPr>
            </w:pPr>
            <w:ins w:id="282" w:author="Kybett" w:date="2023-03-02T09:26:00Z">
              <w:r w:rsidRPr="00694E2D">
                <w:rPr>
                  <w:rFonts w:eastAsiaTheme="minorEastAsia"/>
                  <w:sz w:val="16"/>
                  <w:szCs w:val="16"/>
                  <w:lang w:val="en-US"/>
                </w:rPr>
                <w:t>-18</w:t>
              </w:r>
            </w:ins>
          </w:p>
        </w:tc>
        <w:tc>
          <w:tcPr>
            <w:tcW w:w="1418" w:type="dxa"/>
          </w:tcPr>
          <w:p w14:paraId="24212D43" w14:textId="77777777" w:rsidR="003F26A8" w:rsidRPr="00694E2D" w:rsidRDefault="003F26A8" w:rsidP="007F6093">
            <w:pPr>
              <w:rPr>
                <w:ins w:id="283" w:author="Kybett" w:date="2023-03-02T09:26:00Z"/>
                <w:rFonts w:eastAsiaTheme="minorEastAsia"/>
                <w:sz w:val="16"/>
                <w:szCs w:val="16"/>
                <w:lang w:val="en-US"/>
              </w:rPr>
            </w:pPr>
            <w:ins w:id="284" w:author="Kybett" w:date="2023-03-02T09:26:00Z">
              <w:r w:rsidRPr="00694E2D">
                <w:rPr>
                  <w:rFonts w:eastAsiaTheme="minorEastAsia"/>
                  <w:sz w:val="16"/>
                  <w:szCs w:val="16"/>
                  <w:lang w:val="en-US"/>
                </w:rPr>
                <w:t>/</w:t>
              </w:r>
            </w:ins>
          </w:p>
        </w:tc>
        <w:tc>
          <w:tcPr>
            <w:tcW w:w="1559" w:type="dxa"/>
          </w:tcPr>
          <w:p w14:paraId="27D21E76" w14:textId="77777777" w:rsidR="003F26A8" w:rsidRPr="00694E2D" w:rsidRDefault="003F26A8" w:rsidP="007F6093">
            <w:pPr>
              <w:rPr>
                <w:ins w:id="285" w:author="Kybett" w:date="2023-03-02T09:26:00Z"/>
                <w:rFonts w:eastAsiaTheme="minorEastAsia"/>
                <w:sz w:val="16"/>
                <w:szCs w:val="16"/>
                <w:lang w:val="en-US"/>
              </w:rPr>
            </w:pPr>
            <w:ins w:id="286" w:author="Kybett" w:date="2023-03-02T09:26:00Z">
              <w:r w:rsidRPr="00694E2D">
                <w:rPr>
                  <w:rFonts w:eastAsiaTheme="minorEastAsia"/>
                  <w:sz w:val="16"/>
                  <w:szCs w:val="16"/>
                  <w:lang w:val="en-US"/>
                </w:rPr>
                <w:t>/</w:t>
              </w:r>
            </w:ins>
          </w:p>
        </w:tc>
      </w:tr>
      <w:tr w:rsidR="003F26A8" w:rsidRPr="00F13079" w14:paraId="32BAA269" w14:textId="77777777" w:rsidTr="007F6093">
        <w:trPr>
          <w:trHeight w:val="325"/>
          <w:jc w:val="center"/>
          <w:ins w:id="287" w:author="Kybett" w:date="2023-03-02T09:26:00Z"/>
        </w:trPr>
        <w:tc>
          <w:tcPr>
            <w:tcW w:w="2122" w:type="dxa"/>
          </w:tcPr>
          <w:p w14:paraId="3F9DF4D2" w14:textId="77777777" w:rsidR="003F26A8" w:rsidRPr="00694E2D" w:rsidRDefault="003F26A8" w:rsidP="007F6093">
            <w:pPr>
              <w:rPr>
                <w:ins w:id="288" w:author="Kybett" w:date="2023-03-02T09:26:00Z"/>
                <w:rFonts w:eastAsiaTheme="minorEastAsia"/>
                <w:sz w:val="16"/>
                <w:szCs w:val="16"/>
                <w:lang w:val="en-US"/>
              </w:rPr>
            </w:pPr>
            <w:proofErr w:type="spellStart"/>
            <w:ins w:id="289" w:author="Kybett" w:date="2023-03-02T09:26:00Z">
              <w:r w:rsidRPr="00694E2D">
                <w:rPr>
                  <w:rFonts w:eastAsiaTheme="minorEastAsia"/>
                  <w:sz w:val="16"/>
                  <w:szCs w:val="16"/>
                  <w:lang w:val="en-US"/>
                </w:rPr>
                <w:t>P</w:t>
              </w:r>
              <w:r w:rsidRPr="00694E2D">
                <w:rPr>
                  <w:rFonts w:eastAsiaTheme="minorEastAsia"/>
                  <w:sz w:val="16"/>
                  <w:szCs w:val="16"/>
                  <w:vertAlign w:val="subscript"/>
                  <w:lang w:val="en-US"/>
                </w:rPr>
                <w:t>dc</w:t>
              </w:r>
              <w:proofErr w:type="spellEnd"/>
              <w:r w:rsidRPr="00694E2D">
                <w:rPr>
                  <w:rFonts w:eastAsiaTheme="minorEastAsia"/>
                  <w:sz w:val="16"/>
                  <w:szCs w:val="16"/>
                  <w:lang w:val="en-US"/>
                </w:rPr>
                <w:t>(</w:t>
              </w:r>
              <w:proofErr w:type="spellStart"/>
              <w:r w:rsidRPr="00694E2D">
                <w:rPr>
                  <w:rFonts w:eastAsiaTheme="minorEastAsia"/>
                  <w:sz w:val="16"/>
                  <w:szCs w:val="16"/>
                  <w:lang w:val="en-US"/>
                </w:rPr>
                <w:t>mW</w:t>
              </w:r>
              <w:proofErr w:type="spellEnd"/>
              <w:r w:rsidRPr="00694E2D">
                <w:rPr>
                  <w:rFonts w:eastAsiaTheme="minorEastAsia"/>
                  <w:sz w:val="16"/>
                  <w:szCs w:val="16"/>
                  <w:lang w:val="en-US"/>
                </w:rPr>
                <w:t>)</w:t>
              </w:r>
            </w:ins>
          </w:p>
        </w:tc>
        <w:tc>
          <w:tcPr>
            <w:tcW w:w="1275" w:type="dxa"/>
          </w:tcPr>
          <w:p w14:paraId="29C5EA5E" w14:textId="77777777" w:rsidR="003F26A8" w:rsidRPr="00694E2D" w:rsidRDefault="003F26A8" w:rsidP="007F6093">
            <w:pPr>
              <w:rPr>
                <w:ins w:id="290" w:author="Kybett" w:date="2023-03-02T09:26:00Z"/>
                <w:rFonts w:eastAsiaTheme="minorEastAsia"/>
                <w:sz w:val="16"/>
                <w:szCs w:val="16"/>
                <w:lang w:val="en-US"/>
              </w:rPr>
            </w:pPr>
            <w:ins w:id="291" w:author="Kybett" w:date="2023-03-02T09:26:00Z">
              <w:r w:rsidRPr="00694E2D">
                <w:rPr>
                  <w:rFonts w:eastAsiaTheme="minorEastAsia"/>
                  <w:sz w:val="16"/>
                  <w:szCs w:val="16"/>
                  <w:lang w:val="en-US"/>
                </w:rPr>
                <w:t>112</w:t>
              </w:r>
            </w:ins>
          </w:p>
        </w:tc>
        <w:tc>
          <w:tcPr>
            <w:tcW w:w="1418" w:type="dxa"/>
          </w:tcPr>
          <w:p w14:paraId="28BCD5F7" w14:textId="77777777" w:rsidR="003F26A8" w:rsidRPr="00694E2D" w:rsidRDefault="003F26A8" w:rsidP="007F6093">
            <w:pPr>
              <w:rPr>
                <w:ins w:id="292" w:author="Kybett" w:date="2023-03-02T09:26:00Z"/>
                <w:rFonts w:eastAsiaTheme="minorEastAsia"/>
                <w:sz w:val="16"/>
                <w:szCs w:val="16"/>
                <w:lang w:val="en-US"/>
              </w:rPr>
            </w:pPr>
            <w:ins w:id="293" w:author="Kybett" w:date="2023-03-02T09:26:00Z">
              <w:r w:rsidRPr="00694E2D">
                <w:rPr>
                  <w:rFonts w:eastAsiaTheme="minorEastAsia"/>
                  <w:sz w:val="16"/>
                  <w:szCs w:val="16"/>
                  <w:lang w:val="en-US"/>
                </w:rPr>
                <w:t>/</w:t>
              </w:r>
            </w:ins>
          </w:p>
        </w:tc>
        <w:tc>
          <w:tcPr>
            <w:tcW w:w="1559" w:type="dxa"/>
          </w:tcPr>
          <w:p w14:paraId="6F6938F3" w14:textId="77777777" w:rsidR="003F26A8" w:rsidRPr="00694E2D" w:rsidRDefault="003F26A8" w:rsidP="007F6093">
            <w:pPr>
              <w:rPr>
                <w:ins w:id="294" w:author="Kybett" w:date="2023-03-02T09:26:00Z"/>
                <w:rFonts w:eastAsiaTheme="minorEastAsia"/>
                <w:sz w:val="16"/>
                <w:szCs w:val="16"/>
                <w:lang w:val="en-US"/>
              </w:rPr>
            </w:pPr>
            <w:ins w:id="295" w:author="Kybett" w:date="2023-03-02T09:26:00Z">
              <w:r w:rsidRPr="00694E2D">
                <w:rPr>
                  <w:rFonts w:eastAsiaTheme="minorEastAsia"/>
                  <w:sz w:val="16"/>
                  <w:szCs w:val="16"/>
                  <w:lang w:val="en-US"/>
                </w:rPr>
                <w:t>/</w:t>
              </w:r>
            </w:ins>
          </w:p>
        </w:tc>
      </w:tr>
    </w:tbl>
    <w:p w14:paraId="3CF571C8" w14:textId="77777777" w:rsidR="003F26A8" w:rsidRDefault="003F26A8" w:rsidP="003F26A8">
      <w:pPr>
        <w:rPr>
          <w:ins w:id="296" w:author="Kybett" w:date="2023-03-02T09:26:00Z"/>
          <w:lang w:val="en-US"/>
        </w:rPr>
      </w:pPr>
    </w:p>
    <w:p w14:paraId="2F1AE51E" w14:textId="77777777" w:rsidR="003F26A8" w:rsidRDefault="003F26A8" w:rsidP="003F26A8">
      <w:pPr>
        <w:pStyle w:val="Heading3"/>
        <w:rPr>
          <w:ins w:id="297" w:author="Kybett" w:date="2023-03-02T09:26:00Z"/>
        </w:rPr>
      </w:pPr>
      <w:ins w:id="298" w:author="Kybett" w:date="2023-03-02T09:26:00Z">
        <w:r>
          <w:t>5.2.2</w:t>
        </w:r>
        <w:r>
          <w:tab/>
          <w:t>Summary</w:t>
        </w:r>
      </w:ins>
    </w:p>
    <w:p w14:paraId="35D4731C" w14:textId="77777777" w:rsidR="003F26A8" w:rsidRDefault="003F26A8" w:rsidP="003F26A8">
      <w:pPr>
        <w:rPr>
          <w:ins w:id="299" w:author="Kybett" w:date="2023-03-02T09:26:00Z"/>
        </w:rPr>
      </w:pPr>
      <w:ins w:id="300" w:author="Kybett" w:date="2023-03-02T09:26:00Z">
        <w:r>
          <w:t>It has been shown that:</w:t>
        </w:r>
      </w:ins>
    </w:p>
    <w:p w14:paraId="3250D064" w14:textId="77777777" w:rsidR="003F26A8" w:rsidRPr="00954344" w:rsidRDefault="003F26A8" w:rsidP="003F26A8">
      <w:pPr>
        <w:pStyle w:val="ListParagraph"/>
        <w:numPr>
          <w:ilvl w:val="1"/>
          <w:numId w:val="9"/>
        </w:numPr>
        <w:overflowPunct/>
        <w:autoSpaceDE/>
        <w:autoSpaceDN/>
        <w:adjustRightInd/>
        <w:spacing w:after="120" w:line="276" w:lineRule="auto"/>
        <w:ind w:firstLineChars="0"/>
        <w:textAlignment w:val="auto"/>
        <w:rPr>
          <w:ins w:id="301" w:author="Kybett" w:date="2023-03-02T09:26:00Z"/>
          <w:rFonts w:eastAsiaTheme="minorEastAsia"/>
        </w:rPr>
      </w:pPr>
      <w:ins w:id="302" w:author="Kybett" w:date="2023-03-02T09:26:00Z">
        <w:r w:rsidRPr="00954344">
          <w:rPr>
            <w:rFonts w:eastAsiaTheme="minorEastAsia"/>
          </w:rPr>
          <w:t xml:space="preserve">Multi-band beamformer IC with common active RF components with 19.5% FBW in frequency range 24-29 GHz which includes n257/n258/n261 is </w:t>
        </w:r>
        <w:r>
          <w:rPr>
            <w:rFonts w:eastAsiaTheme="minorEastAsia"/>
          </w:rPr>
          <w:t xml:space="preserve">technically </w:t>
        </w:r>
        <w:r w:rsidRPr="00954344">
          <w:rPr>
            <w:rFonts w:eastAsiaTheme="minorEastAsia"/>
          </w:rPr>
          <w:t>feasible.</w:t>
        </w:r>
      </w:ins>
    </w:p>
    <w:p w14:paraId="61575049" w14:textId="77777777" w:rsidR="003F26A8" w:rsidRDefault="003F26A8" w:rsidP="003F26A8">
      <w:pPr>
        <w:pStyle w:val="ListParagraph"/>
        <w:numPr>
          <w:ilvl w:val="1"/>
          <w:numId w:val="9"/>
        </w:numPr>
        <w:overflowPunct/>
        <w:autoSpaceDE/>
        <w:autoSpaceDN/>
        <w:adjustRightInd/>
        <w:spacing w:after="120" w:line="276" w:lineRule="auto"/>
        <w:ind w:firstLineChars="0"/>
        <w:textAlignment w:val="auto"/>
        <w:rPr>
          <w:ins w:id="303" w:author="Kybett" w:date="2023-03-02T09:26:00Z"/>
          <w:rFonts w:eastAsiaTheme="minorEastAsia"/>
        </w:rPr>
      </w:pPr>
      <w:ins w:id="304" w:author="Kybett" w:date="2023-03-02T09:26:00Z">
        <w:r w:rsidRPr="00954344">
          <w:rPr>
            <w:rFonts w:eastAsiaTheme="minorEastAsia"/>
          </w:rPr>
          <w:t>For RF front-end, TRX chips cover</w:t>
        </w:r>
        <w:r>
          <w:rPr>
            <w:rFonts w:eastAsiaTheme="minorEastAsia"/>
          </w:rPr>
          <w:t>ing</w:t>
        </w:r>
        <w:r w:rsidRPr="00954344">
          <w:rPr>
            <w:rFonts w:eastAsiaTheme="minorEastAsia"/>
          </w:rPr>
          <w:t xml:space="preserve"> 24-29.5GHz. 27-41GHz RX </w:t>
        </w:r>
        <w:r>
          <w:rPr>
            <w:rFonts w:eastAsiaTheme="minorEastAsia"/>
          </w:rPr>
          <w:t>are</w:t>
        </w:r>
        <w:r w:rsidRPr="00954344">
          <w:rPr>
            <w:rFonts w:eastAsiaTheme="minorEastAsia"/>
          </w:rPr>
          <w:t xml:space="preserve"> </w:t>
        </w:r>
        <w:r>
          <w:rPr>
            <w:rFonts w:eastAsiaTheme="minorEastAsia"/>
          </w:rPr>
          <w:t>shown.</w:t>
        </w:r>
        <w:r w:rsidRPr="00954344">
          <w:rPr>
            <w:rFonts w:eastAsiaTheme="minorEastAsia"/>
          </w:rPr>
          <w:t xml:space="preserve"> A harmonic-selection technique is proposed to extend the receiver’s operating bandwidth up to 24.25-71GHz.</w:t>
        </w:r>
      </w:ins>
    </w:p>
    <w:p w14:paraId="6DAFF70E" w14:textId="77777777" w:rsidR="003F26A8" w:rsidRPr="00746817" w:rsidRDefault="003F26A8" w:rsidP="003F26A8">
      <w:pPr>
        <w:overflowPunct/>
        <w:autoSpaceDE/>
        <w:autoSpaceDN/>
        <w:adjustRightInd/>
        <w:spacing w:after="120" w:line="276" w:lineRule="auto"/>
        <w:textAlignment w:val="auto"/>
        <w:rPr>
          <w:ins w:id="305" w:author="Kybett" w:date="2023-03-02T09:26:00Z"/>
          <w:rFonts w:eastAsiaTheme="minorEastAsia"/>
        </w:rPr>
      </w:pPr>
      <w:ins w:id="306" w:author="Kybett" w:date="2023-03-02T09:26:00Z">
        <w:r w:rsidRPr="00FE0EB7">
          <w:rPr>
            <w:rFonts w:eastAsiaTheme="minorEastAsia"/>
          </w:rPr>
          <w:t>Key components of a multi-band FR2 RF front end are hence available tod</w:t>
        </w:r>
        <w:r w:rsidRPr="00955E76">
          <w:rPr>
            <w:rFonts w:eastAsiaTheme="minorEastAsia"/>
          </w:rPr>
          <w:t>ay for certain frequency ranges and band numbers (n257/n258/n261)</w:t>
        </w:r>
        <w:r>
          <w:rPr>
            <w:rFonts w:eastAsiaTheme="minorEastAsia"/>
          </w:rPr>
          <w:t xml:space="preserve"> and it can be envisioned that wider frequency range products could be feasible in the future.</w:t>
        </w:r>
      </w:ins>
    </w:p>
    <w:p w14:paraId="637DCFA8" w14:textId="5642C271" w:rsidR="00ED7967" w:rsidRPr="00433578" w:rsidRDefault="00270ACB" w:rsidP="00433578">
      <w:bookmarkStart w:id="307" w:name="_GoBack"/>
      <w:bookmarkEnd w:id="307"/>
      <w:r w:rsidRPr="002062DD">
        <w:rPr>
          <w:color w:val="FF0000"/>
          <w:sz w:val="28"/>
        </w:rPr>
        <w:t>&lt;end of proposal&gt;</w:t>
      </w:r>
    </w:p>
    <w:p w14:paraId="1F9F33B5" w14:textId="77777777" w:rsidR="00035E7D" w:rsidRPr="00883F32" w:rsidRDefault="00035E7D" w:rsidP="00035E7D">
      <w:pPr>
        <w:pStyle w:val="Heading1"/>
        <w:ind w:left="0" w:firstLine="0"/>
        <w:rPr>
          <w:rFonts w:eastAsia="Arial" w:cs="Arial"/>
        </w:rPr>
      </w:pPr>
      <w:r w:rsidRPr="00883F32">
        <w:rPr>
          <w:rFonts w:cs="Arial"/>
        </w:rPr>
        <w:t>References</w:t>
      </w:r>
    </w:p>
    <w:p w14:paraId="398F6518" w14:textId="77777777" w:rsidR="00AC095E"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 xml:space="preserve">Huawei, </w:t>
      </w:r>
      <w:proofErr w:type="spellStart"/>
      <w:r w:rsidR="001D0322" w:rsidRPr="001D0322">
        <w:t>HiSilicon</w:t>
      </w:r>
      <w:proofErr w:type="spellEnd"/>
    </w:p>
    <w:p w14:paraId="4D26285A" w14:textId="52C5A08F" w:rsidR="00CB6B97" w:rsidRDefault="00CB6B97" w:rsidP="001D0322">
      <w:r>
        <w:t xml:space="preserve">[2] </w:t>
      </w:r>
      <w:r w:rsidR="00433578" w:rsidRPr="00433578">
        <w:t>R4-221</w:t>
      </w:r>
      <w:r w:rsidR="00746817">
        <w:t>5413</w:t>
      </w:r>
      <w:r w:rsidR="00433578">
        <w:t xml:space="preserve">, </w:t>
      </w:r>
      <w:r w:rsidR="00746817" w:rsidRPr="00746817">
        <w:t>General consideration on mmWave multi-band BS</w:t>
      </w:r>
      <w:r w:rsidR="00746817">
        <w:t>, CATT</w:t>
      </w:r>
    </w:p>
    <w:p w14:paraId="29FDC5E5" w14:textId="761F36A8" w:rsidR="00746817" w:rsidRPr="00C265CB" w:rsidRDefault="00746817" w:rsidP="00746817">
      <w:pPr>
        <w:rPr>
          <w:lang w:val="en-US"/>
        </w:rPr>
      </w:pPr>
      <w:r w:rsidRPr="00C265CB">
        <w:rPr>
          <w:lang w:val="en-US"/>
        </w:rPr>
        <w:t>[</w:t>
      </w:r>
      <w:r>
        <w:rPr>
          <w:lang w:val="en-US"/>
        </w:rPr>
        <w:t>3</w:t>
      </w:r>
      <w:r w:rsidRPr="00C265CB">
        <w:rPr>
          <w:lang w:val="en-US"/>
        </w:rPr>
        <w:t>]An Instantaneously Broadband Ultra-Compact Highly Linear PA with Compensated Distributed-</w:t>
      </w:r>
      <w:proofErr w:type="spellStart"/>
      <w:r w:rsidRPr="00C265CB">
        <w:rPr>
          <w:lang w:val="en-US"/>
        </w:rPr>
        <w:t>Balun</w:t>
      </w:r>
      <w:proofErr w:type="spellEnd"/>
      <w:r w:rsidRPr="00C265CB">
        <w:rPr>
          <w:lang w:val="en-US"/>
        </w:rPr>
        <w:t xml:space="preserve"> Output Network Achieving &gt;17.8dBm P1dB and &gt;36.6% PAEP1dB over 24 to 40GHz and Continuously Supporting 64-/256-QAM 5G NR Signals over 24 to 42GHz, Fei Wang, Hua Wang, ISSCC 2020 / session 24 / RF &amp; mm-Wave power amplifiers / 24.6, </w:t>
      </w:r>
      <w:hyperlink r:id="rId15" w:history="1">
        <w:r w:rsidRPr="0080423A">
          <w:rPr>
            <w:lang w:val="en-US"/>
          </w:rPr>
          <w:t>https://ieeexplore.ieee.org/stamp/stamp.jsp?arnumber=9063157</w:t>
        </w:r>
      </w:hyperlink>
    </w:p>
    <w:p w14:paraId="079DA255" w14:textId="7948E6D9" w:rsidR="00746817" w:rsidRDefault="00746817" w:rsidP="00746817">
      <w:pPr>
        <w:rPr>
          <w:lang w:val="en-US"/>
        </w:rPr>
      </w:pPr>
      <w:r w:rsidRPr="00C265CB">
        <w:rPr>
          <w:rFonts w:hint="eastAsia"/>
          <w:lang w:val="en-US"/>
        </w:rPr>
        <w:t>[</w:t>
      </w:r>
      <w:r>
        <w:rPr>
          <w:lang w:val="en-US"/>
        </w:rPr>
        <w:t>4</w:t>
      </w:r>
      <w:r w:rsidRPr="00C265CB">
        <w:rPr>
          <w:rFonts w:hint="eastAsia"/>
          <w:lang w:val="en-US"/>
        </w:rPr>
        <w:t>]A 26-to-39GHz Broadband Ultra-Compact High-Linearity Switchless Hybrid N/PMOS Bi-Directional PA/LNA Front-End for Multi-Band 5G Large-Scaled MIMO System</w:t>
      </w:r>
      <w:r w:rsidRPr="00C265CB">
        <w:rPr>
          <w:rFonts w:hint="eastAsia"/>
          <w:lang w:val="en-US"/>
        </w:rPr>
        <w:t>，</w:t>
      </w:r>
      <w:r w:rsidRPr="00C265CB">
        <w:rPr>
          <w:rFonts w:hint="eastAsia"/>
          <w:lang w:val="en-US"/>
        </w:rPr>
        <w:t>ISSCC 2022 / Session 19 / power amplifiers and building blocks / 19.4</w:t>
      </w:r>
      <w:r>
        <w:rPr>
          <w:rFonts w:hint="eastAsia"/>
          <w:lang w:val="en-US"/>
        </w:rPr>
        <w:t>,</w:t>
      </w:r>
      <w:r>
        <w:rPr>
          <w:lang w:val="en-US"/>
        </w:rPr>
        <w:t xml:space="preserve"> </w:t>
      </w:r>
      <w:proofErr w:type="spellStart"/>
      <w:r w:rsidRPr="00C265CB">
        <w:rPr>
          <w:rFonts w:hint="eastAsia"/>
          <w:lang w:val="en-US"/>
        </w:rPr>
        <w:t>Jeongsoo</w:t>
      </w:r>
      <w:proofErr w:type="spellEnd"/>
      <w:r w:rsidRPr="00C265CB">
        <w:rPr>
          <w:rFonts w:hint="eastAsia"/>
          <w:lang w:val="en-US"/>
        </w:rPr>
        <w:t xml:space="preserve"> Park1,</w:t>
      </w:r>
    </w:p>
    <w:p w14:paraId="53923162" w14:textId="77777777" w:rsidR="00F77D22" w:rsidRPr="0050114E" w:rsidRDefault="00F77D22" w:rsidP="00F77D22">
      <w:pPr>
        <w:rPr>
          <w:lang w:val="en-US"/>
        </w:rPr>
      </w:pPr>
      <w:r w:rsidRPr="0050114E">
        <w:rPr>
          <w:lang w:val="en-US"/>
        </w:rPr>
        <w:t>[</w:t>
      </w:r>
      <w:r>
        <w:rPr>
          <w:lang w:val="en-US"/>
        </w:rPr>
        <w:t>5</w:t>
      </w:r>
      <w:r w:rsidRPr="0050114E">
        <w:rPr>
          <w:lang w:val="en-US"/>
        </w:rPr>
        <w:t>]A 24–44 GHz UWB LNA for 5G Cellular Frequency Bands</w:t>
      </w:r>
      <w:r w:rsidRPr="0050114E">
        <w:rPr>
          <w:rFonts w:hint="eastAsia"/>
          <w:lang w:val="en-US"/>
        </w:rPr>
        <w:t>,</w:t>
      </w:r>
      <w:r>
        <w:rPr>
          <w:lang w:val="en-US"/>
        </w:rPr>
        <w:t xml:space="preserve"> </w:t>
      </w:r>
      <w:r w:rsidRPr="0050114E">
        <w:rPr>
          <w:lang w:val="en-US"/>
        </w:rPr>
        <w:t>Vikas Chauhan and Brian Floyd</w:t>
      </w:r>
      <w:r w:rsidRPr="0050114E">
        <w:rPr>
          <w:rFonts w:hint="eastAsia"/>
          <w:lang w:val="en-US"/>
        </w:rPr>
        <w:t>,</w:t>
      </w:r>
      <w:r w:rsidRPr="0050114E">
        <w:rPr>
          <w:lang w:val="en-US"/>
        </w:rPr>
        <w:t>2018 11th Global Symposium on Millimeter Waves (GSMM)</w:t>
      </w:r>
      <w:r w:rsidRPr="0050114E">
        <w:rPr>
          <w:lang w:val="en-US"/>
        </w:rPr>
        <w:tab/>
      </w:r>
    </w:p>
    <w:p w14:paraId="00379F96" w14:textId="26FF4C7D" w:rsidR="00F77D22" w:rsidRPr="00F77D22" w:rsidRDefault="00F77D22" w:rsidP="00746817">
      <w:pPr>
        <w:rPr>
          <w:lang w:val="en-US"/>
        </w:rPr>
      </w:pPr>
      <w:r w:rsidRPr="0050114E">
        <w:rPr>
          <w:lang w:val="en-US"/>
        </w:rPr>
        <w:lastRenderedPageBreak/>
        <w:t>[</w:t>
      </w:r>
      <w:r>
        <w:rPr>
          <w:lang w:val="en-US"/>
        </w:rPr>
        <w:t>6</w:t>
      </w:r>
      <w:r w:rsidRPr="0050114E">
        <w:rPr>
          <w:lang w:val="en-US"/>
        </w:rPr>
        <w:t>]A 24-43 GHz LNA with 3.1-3.7 dB Noise Figure and Embedded 3-Pole Elliptic High-Pass Response for 5G Applications in 22 nm FDSOI, Li Gao, 2019 IEEE Radio Frequency Integrated Circuits Symposium</w:t>
      </w:r>
    </w:p>
    <w:p w14:paraId="601B6C23" w14:textId="467A195B" w:rsidR="00746817" w:rsidRDefault="00746817" w:rsidP="00746817">
      <w:pPr>
        <w:rPr>
          <w:lang w:val="en-US"/>
        </w:rPr>
      </w:pPr>
      <w:r w:rsidRPr="00D0050D">
        <w:rPr>
          <w:lang w:val="en-US"/>
        </w:rPr>
        <w:t>[</w:t>
      </w:r>
      <w:r w:rsidR="00F77D22">
        <w:rPr>
          <w:lang w:val="en-US"/>
        </w:rPr>
        <w:t>7</w:t>
      </w:r>
      <w:r w:rsidRPr="00D0050D">
        <w:rPr>
          <w:lang w:val="en-US"/>
        </w:rPr>
        <w:t>] A Mm-Wave Wideband MIMO RX With Instinctual Array-Based Blocker/Signal Management for Ultralow-Latency Communication, Min-Yu Huang,</w:t>
      </w:r>
      <w:r>
        <w:rPr>
          <w:lang w:val="en-US"/>
        </w:rPr>
        <w:t xml:space="preserve"> </w:t>
      </w:r>
      <w:r w:rsidRPr="00D0050D">
        <w:rPr>
          <w:lang w:val="en-US"/>
        </w:rPr>
        <w:t>et al. , IEEE Journal Of Solid-State Circuits, Vol. 54, No. 12, December 2019</w:t>
      </w:r>
    </w:p>
    <w:p w14:paraId="156F629F" w14:textId="552B8FCC" w:rsidR="00746817" w:rsidRDefault="00746817" w:rsidP="00746817">
      <w:pPr>
        <w:rPr>
          <w:lang w:val="en-US"/>
        </w:rPr>
      </w:pPr>
      <w:r>
        <w:rPr>
          <w:lang w:val="en-US"/>
        </w:rPr>
        <w:t>[</w:t>
      </w:r>
      <w:r w:rsidR="00F77D22">
        <w:rPr>
          <w:lang w:val="en-US"/>
        </w:rPr>
        <w:t>8</w:t>
      </w:r>
      <w:r w:rsidRPr="00C265CB">
        <w:rPr>
          <w:lang w:val="en-US"/>
        </w:rPr>
        <w:t>] A Power-Efficient 24-to-71GHz CMOS Phased-Array Receiver  Utilizing Harmonic-Selection Technique Supporting 36dB  Inter-Band Blocker Rejection for 5G NR, Jian Pang et al.,</w:t>
      </w:r>
      <w:r>
        <w:rPr>
          <w:lang w:val="en-US"/>
        </w:rPr>
        <w:t xml:space="preserve"> </w:t>
      </w:r>
      <w:r w:rsidRPr="00C265CB">
        <w:rPr>
          <w:lang w:val="en-US"/>
        </w:rPr>
        <w:t>ISSCC 2022 / SESSION 27 / mm-Wave &amp; Sub-6G</w:t>
      </w:r>
      <w:r>
        <w:rPr>
          <w:lang w:val="en-US"/>
        </w:rPr>
        <w:t>H</w:t>
      </w:r>
      <w:r w:rsidRPr="00C265CB">
        <w:rPr>
          <w:lang w:val="en-US"/>
        </w:rPr>
        <w:t xml:space="preserve">z receivers and transceivers for 5g radios / 27.2, </w:t>
      </w:r>
      <w:hyperlink r:id="rId16" w:history="1">
        <w:r w:rsidRPr="0080423A">
          <w:rPr>
            <w:lang w:val="en-US"/>
          </w:rPr>
          <w:t>https://ieeexplore.ieee.org/stamp/stamp.jsp?tp=&amp;arnumber=9731619</w:t>
        </w:r>
      </w:hyperlink>
    </w:p>
    <w:p w14:paraId="5DA47C6F" w14:textId="52327EC7" w:rsidR="00F77D22" w:rsidRPr="0050114E" w:rsidRDefault="00F77D22" w:rsidP="00F77D22">
      <w:pPr>
        <w:rPr>
          <w:lang w:val="en-US"/>
        </w:rPr>
      </w:pPr>
      <w:r w:rsidRPr="0050114E">
        <w:rPr>
          <w:lang w:val="en-US"/>
        </w:rPr>
        <w:t>[</w:t>
      </w:r>
      <w:r>
        <w:rPr>
          <w:lang w:val="en-US"/>
        </w:rPr>
        <w:t>9</w:t>
      </w:r>
      <w:r w:rsidRPr="0050114E">
        <w:rPr>
          <w:lang w:val="en-US"/>
        </w:rPr>
        <w:t>]A 22–44-GHz Phased-Array Receive Beamformer in 45-nm CMOS SOI for 5G Applications With 3–3.6-dB NF, Li Gao et al., IEEE Transactions on Microwave Theory and Techniques, Vol. 68, No. 11, November 2020</w:t>
      </w:r>
    </w:p>
    <w:p w14:paraId="4BE6EE58" w14:textId="11553D57" w:rsidR="00C169D6" w:rsidRDefault="003B0700" w:rsidP="00AA7F9F">
      <w:r>
        <w:rPr>
          <w:lang w:val="en-US"/>
        </w:rPr>
        <w:t>[</w:t>
      </w:r>
      <w:r w:rsidR="009848BB">
        <w:rPr>
          <w:lang w:val="en-US"/>
        </w:rPr>
        <w:t>10</w:t>
      </w:r>
      <w:r>
        <w:rPr>
          <w:lang w:val="en-US"/>
        </w:rPr>
        <w:t xml:space="preserve">] </w:t>
      </w:r>
      <w:r w:rsidR="00CC25A0" w:rsidRPr="00CC25A0">
        <w:rPr>
          <w:lang w:val="en-US"/>
        </w:rPr>
        <w:t>R4-221</w:t>
      </w:r>
      <w:r w:rsidR="000F6BFC">
        <w:rPr>
          <w:lang w:val="en-US"/>
        </w:rPr>
        <w:t>6242</w:t>
      </w:r>
      <w:r w:rsidR="00AA7F9F">
        <w:rPr>
          <w:lang w:val="en-US"/>
        </w:rPr>
        <w:t>,</w:t>
      </w:r>
      <w:r w:rsidR="000F6BFC">
        <w:rPr>
          <w:lang w:val="en-US"/>
        </w:rPr>
        <w:tab/>
      </w:r>
      <w:r w:rsidR="000F6BFC" w:rsidRPr="000F6BFC">
        <w:rPr>
          <w:lang w:val="en-US"/>
        </w:rPr>
        <w:t>Discussion of mmWave multi-band BS feasibility</w:t>
      </w:r>
      <w:r w:rsidR="00AA7F9F">
        <w:rPr>
          <w:lang w:val="en-US"/>
        </w:rPr>
        <w:t>,</w:t>
      </w:r>
      <w:r w:rsidR="000F6BFC">
        <w:rPr>
          <w:lang w:val="en-US"/>
        </w:rPr>
        <w:tab/>
      </w:r>
      <w:r w:rsidR="000F6BFC" w:rsidRPr="001D0322">
        <w:t xml:space="preserve">Huawei, </w:t>
      </w:r>
      <w:proofErr w:type="spellStart"/>
      <w:r w:rsidR="000F6BFC" w:rsidRPr="001D0322">
        <w:t>HiSilicon</w:t>
      </w:r>
      <w:proofErr w:type="spellEnd"/>
    </w:p>
    <w:p w14:paraId="433C95A9" w14:textId="5E6B7988" w:rsidR="00AA7F9F" w:rsidRPr="001D0322" w:rsidRDefault="009848BB" w:rsidP="00AA7F9F">
      <w:r>
        <w:t>[11</w:t>
      </w:r>
      <w:r w:rsidR="00AA7F9F">
        <w:t xml:space="preserve">] </w:t>
      </w:r>
      <w:r w:rsidR="00AA7F9F" w:rsidRPr="00AA7F9F">
        <w:t>R4-2217451</w:t>
      </w:r>
      <w:r w:rsidR="00AA7F9F">
        <w:t xml:space="preserve">, </w:t>
      </w:r>
      <w:r w:rsidR="00AA7F9F" w:rsidRPr="00AA7F9F">
        <w:t>WF on feasibility of FR2-1 multi-band BS</w:t>
      </w:r>
      <w:r w:rsidR="00AA7F9F">
        <w:t xml:space="preserve">, </w:t>
      </w:r>
      <w:r w:rsidR="004A615B" w:rsidRPr="004A615B">
        <w:t xml:space="preserve">Huawei, </w:t>
      </w:r>
      <w:proofErr w:type="spellStart"/>
      <w:r w:rsidR="004A615B" w:rsidRPr="004A615B">
        <w:t>HiSilicon</w:t>
      </w:r>
      <w:proofErr w:type="spellEnd"/>
    </w:p>
    <w:sectPr w:rsidR="00AA7F9F" w:rsidRPr="001D0322" w:rsidSect="00AD2E43">
      <w:footerReference w:type="default" r:id="rId17"/>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C8DE" w16cex:dateUtc="2023-02-23T09:13:00Z"/>
  <w16cex:commentExtensible w16cex:durableId="27A12195" w16cex:dateUtc="2023-02-22T21:19:00Z"/>
  <w16cex:commentExtensible w16cex:durableId="27A7B895" w16cex:dateUtc="2023-02-27T21:17:00Z"/>
  <w16cex:commentExtensible w16cex:durableId="27A7B8E3" w16cex:dateUtc="2023-02-27T21:18:00Z"/>
  <w16cex:commentExtensible w16cex:durableId="27A12249" w16cex:dateUtc="2023-02-22T21:22:00Z"/>
  <w16cex:commentExtensible w16cex:durableId="27A121BB" w16cex:dateUtc="2023-02-22T21:20:00Z"/>
  <w16cex:commentExtensible w16cex:durableId="27A7BE04" w16cex:dateUtc="2023-02-27T21:40:00Z"/>
  <w16cex:commentExtensible w16cex:durableId="27A1BB2F" w16cex:dateUtc="2023-02-23T08:15:00Z"/>
  <w16cex:commentExtensible w16cex:durableId="27A1BBFF" w16cex:dateUtc="2023-02-23T08:18:00Z"/>
  <w16cex:commentExtensible w16cex:durableId="27A7BDFB" w16cex:dateUtc="2023-02-27T21:40:00Z"/>
  <w16cex:commentExtensible w16cex:durableId="27A7BACF" w16cex:dateUtc="2023-02-27T21:27:00Z"/>
  <w16cex:commentExtensible w16cex:durableId="27A1BB89" w16cex:dateUtc="2023-02-23T08:16:00Z"/>
  <w16cex:commentExtensible w16cex:durableId="27A7B9A4" w16cex:dateUtc="2023-02-27T21:22:00Z"/>
  <w16cex:commentExtensible w16cex:durableId="27A1CC07" w16cex:dateUtc="2023-02-23T09:27:00Z"/>
  <w16cex:commentExtensible w16cex:durableId="27A1D5FC" w16cex:dateUtc="2023-02-23T10:09:00Z"/>
  <w16cex:commentExtensible w16cex:durableId="27A7BC38" w16cex:dateUtc="2023-02-27T21:33:00Z"/>
  <w16cex:commentExtensible w16cex:durableId="27A1BDB9" w16cex:dateUtc="2023-02-23T08:26:00Z"/>
  <w16cex:commentExtensible w16cex:durableId="27A1D761" w16cex:dateUtc="2023-02-23T10:15:00Z"/>
  <w16cex:commentExtensible w16cex:durableId="27A7BBAD" w16cex:dateUtc="2023-02-27T21:30:00Z"/>
  <w16cex:commentExtensible w16cex:durableId="27A7BB11" w16cex:dateUtc="2023-02-27T21:28:00Z"/>
  <w16cex:commentExtensible w16cex:durableId="27A1D7A3" w16cex:dateUtc="2023-02-23T10:16:00Z"/>
  <w16cex:commentExtensible w16cex:durableId="27A7BBFF" w16cex:dateUtc="2023-02-27T21:32:00Z"/>
  <w16cex:commentExtensible w16cex:durableId="27A1D7A9" w16cex:dateUtc="2023-02-23T10:16:00Z"/>
  <w16cex:commentExtensible w16cex:durableId="27A7BD87" w16cex:dateUtc="2023-02-27T21:38:00Z"/>
  <w16cex:commentExtensible w16cex:durableId="27A9EFB7" w16cex:dateUtc="2023-03-01T13:37:00Z"/>
  <w16cex:commentExtensible w16cex:durableId="27A1D66E" w16cex:dateUtc="2023-02-23T10:11:00Z"/>
  <w16cex:commentExtensible w16cex:durableId="27A7BCA9" w16cex:dateUtc="2023-02-27T21:35:00Z"/>
  <w16cex:commentExtensible w16cex:durableId="27A1CDE1" w16cex:dateUtc="2023-02-23T09:34:00Z"/>
  <w16cex:commentExtensible w16cex:durableId="27A9B9D6" w16cex:dateUtc="2023-03-01T1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15470" w14:textId="77777777" w:rsidR="00BA6275" w:rsidRDefault="00BA6275">
      <w:r>
        <w:separator/>
      </w:r>
    </w:p>
  </w:endnote>
  <w:endnote w:type="continuationSeparator" w:id="0">
    <w:p w14:paraId="7BE3A2C9" w14:textId="77777777" w:rsidR="00BA6275" w:rsidRDefault="00BA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14BD8" w14:textId="77777777" w:rsidR="00BA6275" w:rsidRDefault="00BA6275">
      <w:r>
        <w:separator/>
      </w:r>
    </w:p>
  </w:footnote>
  <w:footnote w:type="continuationSeparator" w:id="0">
    <w:p w14:paraId="5DCAF418" w14:textId="77777777" w:rsidR="00BA6275" w:rsidRDefault="00BA6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5583F"/>
    <w:multiLevelType w:val="multilevel"/>
    <w:tmpl w:val="7DAEF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A50E85"/>
    <w:multiLevelType w:val="multilevel"/>
    <w:tmpl w:val="90BA9F50"/>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9"/>
  </w:num>
  <w:num w:numId="4">
    <w:abstractNumId w:val="8"/>
  </w:num>
  <w:num w:numId="5">
    <w:abstractNumId w:val="3"/>
  </w:num>
  <w:num w:numId="6">
    <w:abstractNumId w:val="6"/>
  </w:num>
  <w:num w:numId="7">
    <w:abstractNumId w:val="10"/>
  </w:num>
  <w:num w:numId="8">
    <w:abstractNumId w:val="2"/>
  </w:num>
  <w:num w:numId="9">
    <w:abstractNumId w:val="7"/>
  </w:num>
  <w:num w:numId="10">
    <w:abstractNumId w:val="0"/>
  </w:num>
  <w:num w:numId="1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8F2"/>
    <w:rsid w:val="00033F47"/>
    <w:rsid w:val="00034F28"/>
    <w:rsid w:val="0003564D"/>
    <w:rsid w:val="00035E7D"/>
    <w:rsid w:val="000365C5"/>
    <w:rsid w:val="000368DA"/>
    <w:rsid w:val="000402AB"/>
    <w:rsid w:val="00040880"/>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3EA"/>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8C6"/>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BFC"/>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67D"/>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7DA"/>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3D79"/>
    <w:rsid w:val="001C428A"/>
    <w:rsid w:val="001C4719"/>
    <w:rsid w:val="001C4764"/>
    <w:rsid w:val="001C4805"/>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B6B"/>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243"/>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772"/>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66E"/>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ACB"/>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87898"/>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8DD"/>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182"/>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6C5A"/>
    <w:rsid w:val="002E719D"/>
    <w:rsid w:val="002E7426"/>
    <w:rsid w:val="002E766C"/>
    <w:rsid w:val="002E7D1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0976"/>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5F73"/>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0"/>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96E"/>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6A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9BF"/>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EF8"/>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E0D"/>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799"/>
    <w:rsid w:val="004A3A7D"/>
    <w:rsid w:val="004A4D01"/>
    <w:rsid w:val="004A567A"/>
    <w:rsid w:val="004A615B"/>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575"/>
    <w:rsid w:val="004C5872"/>
    <w:rsid w:val="004C59AB"/>
    <w:rsid w:val="004C5FD0"/>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308"/>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7B7"/>
    <w:rsid w:val="005E0BE1"/>
    <w:rsid w:val="005E1C81"/>
    <w:rsid w:val="005E1D8E"/>
    <w:rsid w:val="005E2050"/>
    <w:rsid w:val="005E391B"/>
    <w:rsid w:val="005E4410"/>
    <w:rsid w:val="005E4829"/>
    <w:rsid w:val="005E4840"/>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3E9"/>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17FF9"/>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5C9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94"/>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14"/>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817"/>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146"/>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43F"/>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263"/>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4AE5"/>
    <w:rsid w:val="0094621E"/>
    <w:rsid w:val="009470FF"/>
    <w:rsid w:val="00947F06"/>
    <w:rsid w:val="00950452"/>
    <w:rsid w:val="009506FE"/>
    <w:rsid w:val="00950D30"/>
    <w:rsid w:val="00951726"/>
    <w:rsid w:val="00951DE2"/>
    <w:rsid w:val="0095234C"/>
    <w:rsid w:val="0095253C"/>
    <w:rsid w:val="00953878"/>
    <w:rsid w:val="00953A7B"/>
    <w:rsid w:val="00954B3D"/>
    <w:rsid w:val="00954BAB"/>
    <w:rsid w:val="00955E76"/>
    <w:rsid w:val="00955F4A"/>
    <w:rsid w:val="00956143"/>
    <w:rsid w:val="00956804"/>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1B3F"/>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8BB"/>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2E1"/>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174"/>
    <w:rsid w:val="00A53A07"/>
    <w:rsid w:val="00A5478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626"/>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A7F9F"/>
    <w:rsid w:val="00AB0900"/>
    <w:rsid w:val="00AB0E47"/>
    <w:rsid w:val="00AB2139"/>
    <w:rsid w:val="00AB2257"/>
    <w:rsid w:val="00AB27BB"/>
    <w:rsid w:val="00AB29F8"/>
    <w:rsid w:val="00AB35CA"/>
    <w:rsid w:val="00AB4221"/>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00F"/>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615"/>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5CE"/>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426"/>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77D"/>
    <w:rsid w:val="00B958D8"/>
    <w:rsid w:val="00B95E0B"/>
    <w:rsid w:val="00B9601E"/>
    <w:rsid w:val="00B973B5"/>
    <w:rsid w:val="00B97422"/>
    <w:rsid w:val="00B97592"/>
    <w:rsid w:val="00B978FB"/>
    <w:rsid w:val="00BA105E"/>
    <w:rsid w:val="00BA1749"/>
    <w:rsid w:val="00BA23E7"/>
    <w:rsid w:val="00BA27FC"/>
    <w:rsid w:val="00BA2BC5"/>
    <w:rsid w:val="00BA30D5"/>
    <w:rsid w:val="00BA317D"/>
    <w:rsid w:val="00BA3D64"/>
    <w:rsid w:val="00BA4225"/>
    <w:rsid w:val="00BA5048"/>
    <w:rsid w:val="00BA55DD"/>
    <w:rsid w:val="00BA6275"/>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DD6"/>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E1D"/>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557"/>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5A0"/>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1ECE"/>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3FC"/>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4E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45B"/>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2B4"/>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3DD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0FD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C8D"/>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79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BDE"/>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0602"/>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D22"/>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7AE"/>
    <w:rsid w:val="00F908F3"/>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01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0EB7"/>
    <w:rsid w:val="00FE22EE"/>
    <w:rsid w:val="00FE23B5"/>
    <w:rsid w:val="00FE25A2"/>
    <w:rsid w:val="00FE36BB"/>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A9"/>
    <w:rsid w:val="00FF313A"/>
    <w:rsid w:val="00FF347C"/>
    <w:rsid w:val="00FF3C5F"/>
    <w:rsid w:val="00FF3D19"/>
    <w:rsid w:val="00FF4B10"/>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9BF"/>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rsid w:val="004359BF"/>
    <w:pPr>
      <w:widowControl w:val="0"/>
      <w:spacing w:line="360" w:lineRule="atLeast"/>
    </w:pPr>
    <w:rPr>
      <w:rFonts w:eastAsia="Calibri Light"/>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sid w:val="004359BF"/>
    <w:rPr>
      <w:rFonts w:ascii="Tahoma" w:hAnsi="Tahoma" w:cs="Symbol"/>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List2"/>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overflowPunct/>
      <w:autoSpaceDE/>
      <w:autoSpaceDN/>
      <w:adjustRightInd/>
      <w:spacing w:after="80"/>
      <w:textAlignment w:val="auto"/>
    </w:pPr>
    <w:rPr>
      <w:rFonts w:eastAsia="Arial"/>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Normal"/>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4359BF"/>
    <w:rPr>
      <w:rFonts w:ascii="Times New Roman" w:eastAsia="Calibri Light" w:hAnsi="Times New Roman"/>
      <w:sz w:val="24"/>
      <w:lang w:val="en-GB" w:eastAsia="en-US"/>
    </w:rPr>
  </w:style>
  <w:style w:type="character" w:customStyle="1" w:styleId="BalloonTextChar">
    <w:name w:val="Balloon Text Char"/>
    <w:link w:val="BalloonText"/>
    <w:semiHidden/>
    <w:rsid w:val="004359BF"/>
    <w:rPr>
      <w:rFonts w:ascii="Tahoma" w:eastAsia="SimSun" w:hAnsi="Tahoma" w:cs="Symbol"/>
      <w:sz w:val="16"/>
      <w:szCs w:val="16"/>
      <w:lang w:val="en-GB"/>
    </w:rPr>
  </w:style>
  <w:style w:type="paragraph" w:customStyle="1" w:styleId="Bullet">
    <w:name w:val="Bullet"/>
    <w:basedOn w:val="Normal"/>
    <w:rsid w:val="00755136"/>
    <w:pPr>
      <w:numPr>
        <w:numId w:val="6"/>
      </w:numPr>
      <w:overflowPunct/>
      <w:autoSpaceDE/>
      <w:autoSpaceDN/>
      <w:adjustRightInd/>
      <w:textAlignment w:val="auto"/>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pPr>
      <w:spacing w:after="0"/>
    </w:pPr>
    <w:rPr>
      <w:rFonts w:eastAsia="Symbol"/>
      <w:b/>
      <w:lang w:eastAsia="en-GB"/>
    </w:rPr>
  </w:style>
  <w:style w:type="paragraph" w:customStyle="1" w:styleId="HO">
    <w:name w:val="HO"/>
    <w:basedOn w:val="Normal"/>
    <w:rsid w:val="00755136"/>
    <w:pPr>
      <w:spacing w:after="0"/>
      <w:jc w:val="right"/>
    </w:pPr>
    <w:rPr>
      <w:rFonts w:eastAsia="Symbol"/>
      <w:b/>
      <w:lang w:eastAsia="en-GB"/>
    </w:rPr>
  </w:style>
  <w:style w:type="paragraph" w:customStyle="1" w:styleId="WP">
    <w:name w:val="WP"/>
    <w:basedOn w:val="Normal"/>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val="en-US" w:eastAsia="en-GB"/>
    </w:rPr>
  </w:style>
  <w:style w:type="paragraph" w:customStyle="1" w:styleId="Teststep">
    <w:name w:val="Test step"/>
    <w:basedOn w:val="Normal"/>
    <w:rsid w:val="00755136"/>
    <w:pPr>
      <w:tabs>
        <w:tab w:val="left" w:pos="720"/>
      </w:tabs>
      <w:spacing w:after="0"/>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spacing w:after="0"/>
      <w:jc w:val="center"/>
    </w:pPr>
    <w:rPr>
      <w:rFonts w:eastAsia="Symbol"/>
      <w:lang w:val="en-US" w:eastAsia="en-GB"/>
    </w:rPr>
  </w:style>
  <w:style w:type="paragraph" w:customStyle="1" w:styleId="t2">
    <w:name w:val="t2"/>
    <w:basedOn w:val="Normal"/>
    <w:rsid w:val="00755136"/>
    <w:pPr>
      <w:spacing w:after="0"/>
    </w:pPr>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sz w:val="22"/>
      <w:lang w:val="en-US" w:eastAsia="en-GB"/>
    </w:rPr>
  </w:style>
  <w:style w:type="paragraph" w:customStyle="1" w:styleId="Copyright">
    <w:name w:val="Copyright"/>
    <w:basedOn w:val="Normal"/>
    <w:rsid w:val="00755136"/>
    <w:pPr>
      <w:spacing w:after="0"/>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Yu Mincho" w:eastAsia="Arial" w:hAnsi="Yu Mincho"/>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43146"/>
    <w:pPr>
      <w:ind w:firstLineChars="200" w:firstLine="420"/>
    </w:p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535FE"/>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ieeexplore.ieee.org/stamp/stamp.jsp?tp=&amp;arnumber=973161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eeexplore.ieee.org/stamp/stamp.jsp?arnumber=9063157"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5AIRPNAIUNRU-1328258698-20390</_dlc_DocId>
    <lcf76f155ced4ddcb4097134ff3c332f xmlns="0b6aed8e-0313-4d17-80ff-d0e5da4931c5">
      <Terms xmlns="http://schemas.microsoft.com/office/infopath/2007/PartnerControls"/>
    </lcf76f155ced4ddcb4097134ff3c332f>
    <TaxCatchAll xmlns="71c5aaf6-e6ce-465b-b873-5148d2a4c105" xsi:nil="true"/>
    <_dlc_DocIdUrl xmlns="71c5aaf6-e6ce-465b-b873-5148d2a4c105">
      <Url>https://nokia.sharepoint.com/sites/c5g/5gradio/_layouts/15/DocIdRedir.aspx?ID=5AIRPNAIUNRU-1328258698-20390</Url>
      <Description>5AIRPNAIUNRU-1328258698-20390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E43D-609A-402F-9712-3E833A64E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7C0DBC-F365-4D36-9AC4-AE511425E828}">
  <ds:schemaRefs>
    <ds:schemaRef ds:uri="71c5aaf6-e6ce-465b-b873-5148d2a4c105"/>
    <ds:schemaRef ds:uri="http://purl.org/dc/elements/1.1/"/>
    <ds:schemaRef ds:uri="http://schemas.microsoft.com/office/2006/metadata/properties"/>
    <ds:schemaRef ds:uri="3b34c8f0-1ef5-4d1e-bb66-517ce7fe7356"/>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s>
</ds:datastoreItem>
</file>

<file path=customXml/itemProps3.xml><?xml version="1.0" encoding="utf-8"?>
<ds:datastoreItem xmlns:ds="http://schemas.openxmlformats.org/officeDocument/2006/customXml" ds:itemID="{8E160599-8FE1-4549-80D8-4D3C0C07BBE7}">
  <ds:schemaRefs>
    <ds:schemaRef ds:uri="http://schemas.microsoft.com/sharepoint/v3/contenttype/forms"/>
  </ds:schemaRefs>
</ds:datastoreItem>
</file>

<file path=customXml/itemProps4.xml><?xml version="1.0" encoding="utf-8"?>
<ds:datastoreItem xmlns:ds="http://schemas.openxmlformats.org/officeDocument/2006/customXml" ds:itemID="{6FC26E53-141E-43C0-9C91-A886666630E0}">
  <ds:schemaRefs>
    <ds:schemaRef ds:uri="http://schemas.microsoft.com/sharepoint/events"/>
  </ds:schemaRefs>
</ds:datastoreItem>
</file>

<file path=customXml/itemProps5.xml><?xml version="1.0" encoding="utf-8"?>
<ds:datastoreItem xmlns:ds="http://schemas.openxmlformats.org/officeDocument/2006/customXml" ds:itemID="{B55C88B4-46DD-4BB7-82EB-919C9BF56553}">
  <ds:schemaRefs>
    <ds:schemaRef ds:uri="Microsoft.SharePoint.Taxonomy.ContentTypeSync"/>
  </ds:schemaRefs>
</ds:datastoreItem>
</file>

<file path=customXml/itemProps6.xml><?xml version="1.0" encoding="utf-8"?>
<ds:datastoreItem xmlns:ds="http://schemas.openxmlformats.org/officeDocument/2006/customXml" ds:itemID="{D9B966AD-2F2A-495D-BA88-BBBF9E8B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Kybett</cp:lastModifiedBy>
  <cp:revision>2</cp:revision>
  <cp:lastPrinted>2010-01-07T02:23:00Z</cp:lastPrinted>
  <dcterms:created xsi:type="dcterms:W3CDTF">2023-03-02T09:27:00Z</dcterms:created>
  <dcterms:modified xsi:type="dcterms:W3CDTF">2023-03-02T09:27:00Z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(3)qEq/0qyBbrnZPt+oyZh0kPW+hz+RW3Da+EMP8AAGZz4v4iEkHXc2oCUXn6F/iNfBbiWHdWOp
vtzIwto/+GgrTaoTgU7/CEBIv3h5Y0btYBoBRTqX2BOpNjB7jI1QWwYqIS3UMn50GR8uO0FH
XSvUpGAKMZR6NEZbCKzYusughX3g8KNXtPCBZbPBZuAJUsKG+gmkxdwq+OFdLOJx832RH7l+
jyGRtC+jTxvEmI2aaa</vt:lpwstr>
  </property>
  <property fmtid="{D5CDD505-2E9C-101B-9397-08002B2CF9AE}" pid="15" name="_2015_ms_pID_725343_00">
    <vt:lpwstr>_2015_ms_pID_725343</vt:lpwstr>
  </property>
  <property fmtid="{D5CDD505-2E9C-101B-9397-08002B2CF9AE}" pid="16" name="_2015_ms_pID_7253431">
    <vt:lpwstr>w9p6q5Pdnj0cUk3y/FJylzA1OBjNdXwyOlcZNC0e9HBt1+pgLP/mor
gxeuiNJDZbskcsJkUWjtnvd6WEp249fLYKIwkgzN0JWOv7jsKOGiNOWIofKnyK8UAQgGHAk1
g7Q4fwiWX/ri0iD7wyUuupevFJmjIMs9pHhFKqHnne5pHknWCxRnIIUn+tC1EzCwIz4GR1MQ
lodh+887tI0pox7dSgPVAdFa7lUcIKADekk2</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MediaServiceImageTags">
    <vt:lpwstr/>
  </property>
  <property fmtid="{D5CDD505-2E9C-101B-9397-08002B2CF9AE}" pid="20" name="ContentTypeId">
    <vt:lpwstr>0x01010000E5007003D3004E92B8EDD86D20E8CD</vt:lpwstr>
  </property>
  <property fmtid="{D5CDD505-2E9C-101B-9397-08002B2CF9AE}" pid="21" name="_dlc_DocIdItemGuid">
    <vt:lpwstr>c2e2513e-d3c7-427c-8cee-21a744bb1885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1677749105</vt:lpwstr>
  </property>
</Properties>
</file>